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DB86B" w14:textId="13D31EC2" w:rsidR="00BB306A" w:rsidRDefault="00BB306A" w:rsidP="00BB30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01568" w:rsidRPr="00401568">
        <w:rPr>
          <w:b/>
          <w:i/>
          <w:noProof/>
          <w:sz w:val="28"/>
        </w:rPr>
        <w:t>S5-24</w:t>
      </w:r>
      <w:r w:rsidR="00B42ECB">
        <w:rPr>
          <w:b/>
          <w:i/>
          <w:noProof/>
          <w:sz w:val="28"/>
        </w:rPr>
        <w:t>1032</w:t>
      </w:r>
    </w:p>
    <w:p w14:paraId="2AA8C341" w14:textId="3A782011" w:rsidR="00BB306A" w:rsidRPr="00DA53A0" w:rsidRDefault="00BB306A" w:rsidP="00BB306A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  <w:r w:rsidR="00B42ECB">
        <w:rPr>
          <w:sz w:val="24"/>
        </w:rPr>
        <w:t xml:space="preserve">                      revision of S5-240497</w:t>
      </w:r>
    </w:p>
    <w:p w14:paraId="27575B1F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5D4F8B2D" w14:textId="5CC81F5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427E8">
        <w:rPr>
          <w:rFonts w:ascii="Arial" w:hAnsi="Arial"/>
          <w:b/>
          <w:lang w:val="en-US"/>
        </w:rPr>
        <w:t>Ericsson</w:t>
      </w:r>
      <w:r w:rsidR="001E20D4">
        <w:rPr>
          <w:rFonts w:ascii="Arial" w:hAnsi="Arial"/>
          <w:b/>
          <w:lang w:val="en-US"/>
        </w:rPr>
        <w:t>, Deutsche Telekom</w:t>
      </w:r>
      <w:r w:rsidR="00B42ECB">
        <w:rPr>
          <w:rFonts w:ascii="Arial" w:hAnsi="Arial"/>
          <w:b/>
          <w:lang w:val="en-US"/>
        </w:rPr>
        <w:t>, Huawei</w:t>
      </w:r>
    </w:p>
    <w:p w14:paraId="4F9B3229" w14:textId="61DC19E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427E8">
        <w:rPr>
          <w:rFonts w:ascii="Arial" w:hAnsi="Arial"/>
          <w:b/>
          <w:lang w:val="en-US"/>
        </w:rPr>
        <w:t xml:space="preserve">Discussion paper on management support for </w:t>
      </w:r>
      <w:r w:rsidR="00AA17BE">
        <w:rPr>
          <w:rFonts w:ascii="Arial" w:hAnsi="Arial"/>
          <w:b/>
          <w:lang w:val="en-US"/>
        </w:rPr>
        <w:t xml:space="preserve">5G </w:t>
      </w:r>
      <w:r w:rsidR="00C44EC4">
        <w:rPr>
          <w:rFonts w:ascii="Arial" w:hAnsi="Arial"/>
          <w:b/>
          <w:lang w:val="en-US"/>
        </w:rPr>
        <w:t>Core</w:t>
      </w:r>
    </w:p>
    <w:p w14:paraId="0FE02F8E" w14:textId="56D71D0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68D1A34" w14:textId="69C8883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12529">
        <w:rPr>
          <w:rFonts w:ascii="Arial" w:hAnsi="Arial"/>
          <w:b/>
        </w:rPr>
        <w:t>6.1</w:t>
      </w:r>
    </w:p>
    <w:p w14:paraId="0E32F889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47569B9" w14:textId="3C2F0BE1" w:rsidR="00C022E3" w:rsidRDefault="00656852" w:rsidP="00FA6861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The group is asked to endorse the </w:t>
      </w:r>
      <w:r w:rsidR="00FA6861">
        <w:rPr>
          <w:b/>
          <w:i/>
        </w:rPr>
        <w:t>text proposal in section 4</w:t>
      </w:r>
      <w:r w:rsidR="00C022E3">
        <w:rPr>
          <w:b/>
          <w:i/>
        </w:rPr>
        <w:t>.</w:t>
      </w:r>
    </w:p>
    <w:p w14:paraId="3765C2C3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3DC10AA" w14:textId="77777777" w:rsidR="000531D1" w:rsidRPr="00FA6861" w:rsidRDefault="00C022E3">
      <w:pPr>
        <w:pStyle w:val="Reference"/>
      </w:pPr>
      <w:r w:rsidRPr="00FA6861">
        <w:t>[1]</w:t>
      </w:r>
      <w:r w:rsidRPr="00FA6861">
        <w:tab/>
      </w:r>
      <w:hyperlink r:id="rId11" w:history="1">
        <w:r w:rsidR="000531D1" w:rsidRPr="00FA6861">
          <w:rPr>
            <w:rStyle w:val="Hyperlink"/>
            <w:color w:val="auto"/>
          </w:rPr>
          <w:t>3GPP TS 23.501</w:t>
        </w:r>
      </w:hyperlink>
      <w:r w:rsidR="000531D1" w:rsidRPr="00FA6861">
        <w:t xml:space="preserve"> System architecture for the 5G System (5GS)</w:t>
      </w:r>
    </w:p>
    <w:p w14:paraId="7C7800D4" w14:textId="77777777" w:rsidR="00C022E3" w:rsidRPr="00FA6861" w:rsidRDefault="000531D1">
      <w:pPr>
        <w:pStyle w:val="Reference"/>
      </w:pPr>
      <w:r w:rsidRPr="00FA6861">
        <w:t>[2]</w:t>
      </w:r>
      <w:r w:rsidRPr="00FA6861">
        <w:tab/>
      </w:r>
      <w:hyperlink r:id="rId12" w:history="1">
        <w:r w:rsidR="00B427E8" w:rsidRPr="00FA6861">
          <w:rPr>
            <w:rStyle w:val="Hyperlink"/>
            <w:color w:val="auto"/>
          </w:rPr>
          <w:t xml:space="preserve">3GPP </w:t>
        </w:r>
        <w:r w:rsidRPr="00FA6861">
          <w:rPr>
            <w:rStyle w:val="Hyperlink"/>
            <w:color w:val="auto"/>
          </w:rPr>
          <w:t xml:space="preserve">TS </w:t>
        </w:r>
        <w:r w:rsidR="00B427E8" w:rsidRPr="00FA6861">
          <w:rPr>
            <w:rStyle w:val="Hyperlink"/>
            <w:color w:val="auto"/>
          </w:rPr>
          <w:t>29.510</w:t>
        </w:r>
      </w:hyperlink>
      <w:r w:rsidR="00B427E8" w:rsidRPr="00FA6861">
        <w:t xml:space="preserve">. 5G System; Network function repository services; Stage 3. </w:t>
      </w:r>
    </w:p>
    <w:p w14:paraId="22C4B243" w14:textId="77777777" w:rsidR="00C022E3" w:rsidRDefault="00C022E3" w:rsidP="000531D1">
      <w:pPr>
        <w:pStyle w:val="Reference"/>
      </w:pPr>
      <w:r w:rsidRPr="00FA6861">
        <w:t>[</w:t>
      </w:r>
      <w:r w:rsidR="000531D1" w:rsidRPr="00FA6861">
        <w:t>3</w:t>
      </w:r>
      <w:r w:rsidRPr="00FA6861">
        <w:t>]</w:t>
      </w:r>
      <w:r w:rsidRPr="00FA6861">
        <w:tab/>
      </w:r>
      <w:hyperlink r:id="rId13" w:history="1">
        <w:r w:rsidRPr="00FA6861">
          <w:rPr>
            <w:rStyle w:val="Hyperlink"/>
            <w:color w:val="auto"/>
          </w:rPr>
          <w:t xml:space="preserve">3GPP </w:t>
        </w:r>
        <w:r w:rsidR="000531D1" w:rsidRPr="00FA6861">
          <w:rPr>
            <w:rStyle w:val="Hyperlink"/>
            <w:color w:val="auto"/>
          </w:rPr>
          <w:t xml:space="preserve">TS 28.541 </w:t>
        </w:r>
      </w:hyperlink>
      <w:r w:rsidRPr="00FA6861">
        <w:t xml:space="preserve"> </w:t>
      </w:r>
      <w:r w:rsidR="000531D1" w:rsidRPr="00FA6861">
        <w:t xml:space="preserve">Management and orchestration; 5G Network Resource Model (NRM); Stage 2 and stage 3 </w:t>
      </w:r>
    </w:p>
    <w:p w14:paraId="2CD02B49" w14:textId="3946F88B" w:rsidR="00F459CB" w:rsidRDefault="00F459CB" w:rsidP="000531D1">
      <w:pPr>
        <w:pStyle w:val="Reference"/>
      </w:pPr>
      <w:r>
        <w:t>[4]</w:t>
      </w:r>
      <w:r>
        <w:tab/>
      </w:r>
      <w:hyperlink r:id="rId14" w:history="1">
        <w:r w:rsidRPr="00F53856">
          <w:rPr>
            <w:rStyle w:val="Hyperlink"/>
          </w:rPr>
          <w:t>3GPP TS 23.229</w:t>
        </w:r>
      </w:hyperlink>
      <w:r w:rsidR="00AA7A05">
        <w:t xml:space="preserve"> </w:t>
      </w:r>
      <w:r w:rsidR="00AA7A05" w:rsidRPr="00AA7A05">
        <w:t>IP multimedia call control protocol based on Session Initiation Protocol (SIP) and Session Description Protocol (SDP); Stage 3</w:t>
      </w:r>
    </w:p>
    <w:p w14:paraId="1F8699DD" w14:textId="38B17417" w:rsidR="00F459CB" w:rsidRDefault="00F459CB" w:rsidP="000531D1">
      <w:pPr>
        <w:pStyle w:val="Reference"/>
      </w:pPr>
      <w:r>
        <w:t>[5]</w:t>
      </w:r>
      <w:r>
        <w:tab/>
      </w:r>
      <w:hyperlink r:id="rId15" w:history="1">
        <w:r w:rsidRPr="00F53856">
          <w:rPr>
            <w:rStyle w:val="Hyperlink"/>
          </w:rPr>
          <w:t xml:space="preserve">3GPP TS </w:t>
        </w:r>
        <w:r w:rsidR="00E909DA" w:rsidRPr="00F53856">
          <w:rPr>
            <w:rStyle w:val="Hyperlink"/>
          </w:rPr>
          <w:t>24.</w:t>
        </w:r>
        <w:r w:rsidRPr="00F53856">
          <w:rPr>
            <w:rStyle w:val="Hyperlink"/>
          </w:rPr>
          <w:t>237</w:t>
        </w:r>
      </w:hyperlink>
      <w:r w:rsidR="00527EE3">
        <w:t xml:space="preserve"> </w:t>
      </w:r>
      <w:r w:rsidR="00527EE3" w:rsidRPr="00527EE3">
        <w:t>IP Multimedia (IM) Core Network (CN) subsystem IP Multimedia Subsystem (IMS) service continuity; Stage 3</w:t>
      </w:r>
    </w:p>
    <w:p w14:paraId="6FBFFFE7" w14:textId="63EAFFF5" w:rsidR="006E2C44" w:rsidRDefault="006E2C44" w:rsidP="000531D1">
      <w:pPr>
        <w:pStyle w:val="Reference"/>
      </w:pPr>
      <w:r>
        <w:t>[</w:t>
      </w:r>
      <w:r w:rsidR="00F459CB">
        <w:t>x</w:t>
      </w:r>
      <w:r>
        <w:t>]</w:t>
      </w:r>
      <w:r>
        <w:tab/>
      </w:r>
      <w:hyperlink r:id="rId16" w:history="1">
        <w:r w:rsidRPr="00B04F11">
          <w:rPr>
            <w:rStyle w:val="Hyperlink"/>
          </w:rPr>
          <w:t xml:space="preserve">3GPP TS </w:t>
        </w:r>
        <w:r w:rsidR="00897F54">
          <w:rPr>
            <w:rStyle w:val="Hyperlink"/>
          </w:rPr>
          <w:t>28</w:t>
        </w:r>
        <w:r w:rsidRPr="00B04F11">
          <w:rPr>
            <w:rStyle w:val="Hyperlink"/>
          </w:rPr>
          <w:t>.</w:t>
        </w:r>
      </w:hyperlink>
      <w:r w:rsidR="0051141D">
        <w:rPr>
          <w:rStyle w:val="Hyperlink"/>
        </w:rPr>
        <w:t>705</w:t>
      </w:r>
      <w:r>
        <w:t xml:space="preserve"> </w:t>
      </w:r>
      <w:r w:rsidR="0051141D" w:rsidRPr="0051141D">
        <w:t>Telecommunication management; IP Multimedia Subsystem (IMS) Network Resource Model (NRM) Integration Reference Point (IRP); Information Service (IS)</w:t>
      </w:r>
    </w:p>
    <w:p w14:paraId="090B94DB" w14:textId="790E7123" w:rsidR="00445740" w:rsidRDefault="00445740" w:rsidP="000531D1">
      <w:pPr>
        <w:pStyle w:val="Reference"/>
      </w:pPr>
      <w:r>
        <w:t>[y]</w:t>
      </w:r>
      <w:r>
        <w:tab/>
      </w:r>
      <w:hyperlink r:id="rId17" w:history="1">
        <w:r w:rsidRPr="00290A8A">
          <w:rPr>
            <w:rStyle w:val="Hyperlink"/>
          </w:rPr>
          <w:t>3GPP TS 23.401</w:t>
        </w:r>
      </w:hyperlink>
      <w:r>
        <w:t xml:space="preserve"> </w:t>
      </w:r>
      <w:r w:rsidR="00E10873" w:rsidRPr="00E10873">
        <w:t>General Packet Radio Service (GPRS) enhancements for Evolved Universal Terrestrial Radio Access Network (E-UTRAN) access</w:t>
      </w:r>
    </w:p>
    <w:p w14:paraId="09F821B0" w14:textId="6F63FE68" w:rsidR="006438C3" w:rsidRDefault="006438C3" w:rsidP="000531D1">
      <w:pPr>
        <w:pStyle w:val="Reference"/>
      </w:pPr>
      <w:r>
        <w:t>[z]</w:t>
      </w:r>
      <w:r>
        <w:tab/>
      </w:r>
      <w:hyperlink r:id="rId18" w:history="1">
        <w:r w:rsidRPr="003F4D08">
          <w:rPr>
            <w:rStyle w:val="Hyperlink"/>
          </w:rPr>
          <w:t>3GPP TS 29.213</w:t>
        </w:r>
      </w:hyperlink>
      <w:r>
        <w:t xml:space="preserve"> </w:t>
      </w:r>
      <w:r w:rsidR="003F4D08" w:rsidRPr="003F4D08">
        <w:t>Policy and charging control signalling flows and Quality of Service (QoS) parameter mapping</w:t>
      </w:r>
    </w:p>
    <w:p w14:paraId="4F911BEE" w14:textId="314CCE85" w:rsidR="006279B3" w:rsidRDefault="006279B3" w:rsidP="000531D1">
      <w:pPr>
        <w:pStyle w:val="Reference"/>
      </w:pPr>
      <w:r>
        <w:t>[a]</w:t>
      </w:r>
      <w:r>
        <w:tab/>
      </w:r>
      <w:hyperlink r:id="rId19" w:history="1">
        <w:r w:rsidRPr="000A3D8B">
          <w:rPr>
            <w:rStyle w:val="Hyperlink"/>
          </w:rPr>
          <w:t>3GPP TS 33</w:t>
        </w:r>
        <w:r w:rsidR="00C76310" w:rsidRPr="000A3D8B">
          <w:rPr>
            <w:rStyle w:val="Hyperlink"/>
          </w:rPr>
          <w:t>.535</w:t>
        </w:r>
      </w:hyperlink>
      <w:r w:rsidR="00C76310">
        <w:t xml:space="preserve"> </w:t>
      </w:r>
      <w:r w:rsidR="00C76310" w:rsidRPr="00C76310">
        <w:t>Authentication and Key Management for Applications (AKMA) based on 3GPP credentials in the 5G System (5GS)</w:t>
      </w:r>
    </w:p>
    <w:p w14:paraId="2909E5D2" w14:textId="6956C86A" w:rsidR="004A6B53" w:rsidRPr="00FA6861" w:rsidRDefault="004A6B53" w:rsidP="000531D1">
      <w:pPr>
        <w:pStyle w:val="Reference"/>
        <w:rPr>
          <w:lang w:val="fr-FR"/>
        </w:rPr>
      </w:pPr>
      <w:r>
        <w:t>[b]</w:t>
      </w:r>
      <w:r>
        <w:tab/>
        <w:t>3GPP TS 28.708</w:t>
      </w:r>
      <w:r w:rsidR="00FD6B78">
        <w:t xml:space="preserve"> </w:t>
      </w:r>
      <w:r w:rsidR="00FD6B78" w:rsidRPr="00FD6B78">
        <w:t>Telecommunication management; Evolved Packet Core (EPC) Network Resource Model (NRM) Integration Reference Point (IRP); Information Service (IS)</w:t>
      </w:r>
    </w:p>
    <w:p w14:paraId="6EF787E2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B0EC490" w14:textId="257E09BE" w:rsidR="00E04543" w:rsidRDefault="00EF561D">
      <w:pPr>
        <w:rPr>
          <w:iCs/>
        </w:rPr>
      </w:pPr>
      <w:r w:rsidRPr="00EF561D">
        <w:rPr>
          <w:iCs/>
        </w:rPr>
        <w:t>This contribution compares the level of management support for a 5G</w:t>
      </w:r>
      <w:r w:rsidR="00D969F9">
        <w:rPr>
          <w:iCs/>
        </w:rPr>
        <w:t>C</w:t>
      </w:r>
      <w:r w:rsidR="00A07EAD">
        <w:rPr>
          <w:iCs/>
        </w:rPr>
        <w:t xml:space="preserve"> </w:t>
      </w:r>
      <w:r w:rsidRPr="00EF561D">
        <w:rPr>
          <w:iCs/>
        </w:rPr>
        <w:t>as described in TS 23.501</w:t>
      </w:r>
      <w:r w:rsidR="00E04543">
        <w:rPr>
          <w:iCs/>
        </w:rPr>
        <w:t>, see reference</w:t>
      </w:r>
      <w:r w:rsidRPr="00EF561D">
        <w:rPr>
          <w:iCs/>
        </w:rPr>
        <w:t xml:space="preserve"> </w:t>
      </w:r>
      <w:r w:rsidR="00E04543">
        <w:rPr>
          <w:iCs/>
        </w:rPr>
        <w:t xml:space="preserve">[1] </w:t>
      </w:r>
      <w:r w:rsidRPr="00EF561D">
        <w:rPr>
          <w:iCs/>
        </w:rPr>
        <w:t xml:space="preserve">and </w:t>
      </w:r>
      <w:r w:rsidR="00E04543">
        <w:rPr>
          <w:iCs/>
        </w:rPr>
        <w:t xml:space="preserve">the named network functions and entities as specified in TS 29.510, see reference [2]. The network functions and entities supported by the management system can be found in the </w:t>
      </w:r>
      <w:r w:rsidRPr="00EF561D">
        <w:rPr>
          <w:iCs/>
        </w:rPr>
        <w:t>5G NRM</w:t>
      </w:r>
      <w:r w:rsidR="00793534">
        <w:rPr>
          <w:iCs/>
        </w:rPr>
        <w:t xml:space="preserve"> in TS 28.541, see reference [3]</w:t>
      </w:r>
      <w:r w:rsidR="00304EAD">
        <w:rPr>
          <w:iCs/>
        </w:rPr>
        <w:t xml:space="preserve"> clause 5</w:t>
      </w:r>
      <w:r w:rsidR="00793534">
        <w:rPr>
          <w:iCs/>
        </w:rPr>
        <w:t>.</w:t>
      </w:r>
      <w:r w:rsidR="00E04543">
        <w:rPr>
          <w:iCs/>
        </w:rPr>
        <w:t xml:space="preserve"> </w:t>
      </w:r>
    </w:p>
    <w:p w14:paraId="2924D73F" w14:textId="7F9F7E24" w:rsidR="00EF561D" w:rsidRDefault="00E04543" w:rsidP="00E04543">
      <w:pPr>
        <w:pStyle w:val="EditorsNote"/>
      </w:pPr>
      <w:r>
        <w:t xml:space="preserve">Editor’s Note: </w:t>
      </w:r>
      <w:r w:rsidR="00EF561D" w:rsidRPr="00EF561D">
        <w:t xml:space="preserve"> </w:t>
      </w:r>
      <w:r>
        <w:t>other TS specifying other 5G network functions and entities (for example Edge</w:t>
      </w:r>
      <w:r w:rsidR="00304EAD">
        <w:t xml:space="preserve"> and RAN</w:t>
      </w:r>
      <w:r>
        <w:t>) are FFS.</w:t>
      </w:r>
    </w:p>
    <w:p w14:paraId="68A2AD92" w14:textId="2B6B07F6" w:rsidR="00270F91" w:rsidRDefault="00270F91" w:rsidP="00270F91">
      <w:r>
        <w:t xml:space="preserve">For a complete overview </w:t>
      </w:r>
      <w:r w:rsidR="00E81DB4">
        <w:t xml:space="preserve">5GC </w:t>
      </w:r>
      <w:r>
        <w:t xml:space="preserve">there are the following groups of network function and entities: </w:t>
      </w:r>
    </w:p>
    <w:p w14:paraId="42416A4C" w14:textId="239566B1" w:rsidR="00270F91" w:rsidRDefault="00270F91" w:rsidP="00270F91">
      <w:pPr>
        <w:pStyle w:val="List"/>
      </w:pPr>
      <w:r>
        <w:t xml:space="preserve">- 5GC </w:t>
      </w:r>
      <w:r w:rsidR="00404368">
        <w:t xml:space="preserve">(without IMS) </w:t>
      </w:r>
      <w:r>
        <w:t>network functions and entities</w:t>
      </w:r>
    </w:p>
    <w:p w14:paraId="71F1AFF2" w14:textId="386C8D47" w:rsidR="00270F91" w:rsidRDefault="00270F91" w:rsidP="00270F91">
      <w:pPr>
        <w:pStyle w:val="List"/>
      </w:pPr>
      <w:r>
        <w:t xml:space="preserve">- IMS </w:t>
      </w:r>
      <w:r w:rsidR="008B22B7">
        <w:t xml:space="preserve">(5GC IMS and IMS) </w:t>
      </w:r>
      <w:r>
        <w:t>network functions and entities</w:t>
      </w:r>
    </w:p>
    <w:p w14:paraId="0D44F1AE" w14:textId="02F05D1B" w:rsidR="00270F91" w:rsidRDefault="00270F91" w:rsidP="00270F91">
      <w:pPr>
        <w:pStyle w:val="List"/>
      </w:pPr>
      <w:r>
        <w:t xml:space="preserve">- </w:t>
      </w:r>
      <w:r w:rsidRPr="00270F91">
        <w:rPr>
          <w:rFonts w:eastAsia="Times New Roman"/>
          <w:lang w:val="en-US" w:eastAsia="zh-CN"/>
        </w:rPr>
        <w:t xml:space="preserve">5GC </w:t>
      </w:r>
      <w:r w:rsidR="00F10762">
        <w:rPr>
          <w:rFonts w:eastAsia="Times New Roman"/>
          <w:lang w:val="en-US" w:eastAsia="zh-CN"/>
        </w:rPr>
        <w:t xml:space="preserve">(combined EPC-5GC network functions) </w:t>
      </w:r>
      <w:r w:rsidRPr="00270F91">
        <w:rPr>
          <w:rFonts w:eastAsia="Times New Roman"/>
          <w:lang w:val="en-US" w:eastAsia="zh-CN"/>
        </w:rPr>
        <w:t>interworking with EPC</w:t>
      </w:r>
      <w:r>
        <w:rPr>
          <w:rFonts w:eastAsia="Times New Roman"/>
          <w:color w:val="0000FF"/>
          <w:lang w:val="en-US" w:eastAsia="zh-CN"/>
        </w:rPr>
        <w:t xml:space="preserve"> </w:t>
      </w:r>
      <w:r>
        <w:t>network functions and entities</w:t>
      </w:r>
    </w:p>
    <w:p w14:paraId="406BAF14" w14:textId="0B1A0E38" w:rsidR="00270F91" w:rsidRDefault="00270F91" w:rsidP="00270F91">
      <w:pPr>
        <w:pStyle w:val="List"/>
      </w:pPr>
      <w:r>
        <w:t xml:space="preserve">- </w:t>
      </w:r>
      <w:r w:rsidR="00D0244B">
        <w:t>network functions and entities included in TS 29.510 but outside 5GC</w:t>
      </w:r>
      <w:r w:rsidR="00D0244B" w:rsidDel="00D0244B">
        <w:rPr>
          <w:rFonts w:eastAsia="Times New Roman"/>
          <w:color w:val="0000FF"/>
          <w:lang w:val="en-US" w:eastAsia="zh-CN"/>
        </w:rPr>
        <w:t xml:space="preserve"> </w:t>
      </w:r>
    </w:p>
    <w:p w14:paraId="210B41FA" w14:textId="64B5F4B8" w:rsidR="00793534" w:rsidRDefault="007C1F40">
      <w:pPr>
        <w:rPr>
          <w:iCs/>
        </w:rPr>
      </w:pPr>
      <w:r>
        <w:rPr>
          <w:iCs/>
        </w:rPr>
        <w:t xml:space="preserve">In a 5G system the </w:t>
      </w:r>
      <w:r w:rsidR="00793534">
        <w:rPr>
          <w:iCs/>
        </w:rPr>
        <w:t>Network Re</w:t>
      </w:r>
      <w:r w:rsidR="00013C98">
        <w:rPr>
          <w:iCs/>
        </w:rPr>
        <w:t>pository</w:t>
      </w:r>
      <w:r w:rsidR="00793534">
        <w:rPr>
          <w:iCs/>
        </w:rPr>
        <w:t xml:space="preserve"> Function, </w:t>
      </w:r>
      <w:r>
        <w:rPr>
          <w:iCs/>
        </w:rPr>
        <w:t xml:space="preserve">NRF is the single point of registration </w:t>
      </w:r>
      <w:r w:rsidR="00E210A6">
        <w:rPr>
          <w:iCs/>
        </w:rPr>
        <w:t>for</w:t>
      </w:r>
      <w:r>
        <w:rPr>
          <w:iCs/>
        </w:rPr>
        <w:t xml:space="preserve"> all network functions and entities in a 5G system</w:t>
      </w:r>
      <w:r w:rsidR="00793534">
        <w:rPr>
          <w:iCs/>
        </w:rPr>
        <w:t xml:space="preserve">. </w:t>
      </w:r>
      <w:r>
        <w:rPr>
          <w:iCs/>
        </w:rPr>
        <w:t xml:space="preserve"> </w:t>
      </w:r>
      <w:r w:rsidR="00501F21">
        <w:rPr>
          <w:iCs/>
        </w:rPr>
        <w:t xml:space="preserve">The NRF therefore needs to know the names </w:t>
      </w:r>
      <w:r w:rsidR="00793534">
        <w:rPr>
          <w:iCs/>
        </w:rPr>
        <w:t xml:space="preserve">(stage 3) </w:t>
      </w:r>
      <w:r w:rsidR="00501F21">
        <w:rPr>
          <w:iCs/>
        </w:rPr>
        <w:t xml:space="preserve">of all the network functions and entities that can register with </w:t>
      </w:r>
      <w:r w:rsidR="00654BC8">
        <w:rPr>
          <w:iCs/>
        </w:rPr>
        <w:t>a 5GC</w:t>
      </w:r>
      <w:r w:rsidR="00793534">
        <w:rPr>
          <w:iCs/>
        </w:rPr>
        <w:t xml:space="preserve">, these names </w:t>
      </w:r>
      <w:r w:rsidR="00501F21">
        <w:rPr>
          <w:iCs/>
        </w:rPr>
        <w:t>can be found in TS 29.510 clause 6.6.6.3</w:t>
      </w:r>
      <w:r w:rsidR="00793534">
        <w:rPr>
          <w:iCs/>
        </w:rPr>
        <w:t xml:space="preserve">. </w:t>
      </w:r>
    </w:p>
    <w:p w14:paraId="57A7BBCA" w14:textId="6EAAD204" w:rsidR="00E909DA" w:rsidRDefault="00354B5E">
      <w:pPr>
        <w:rPr>
          <w:iCs/>
        </w:rPr>
      </w:pPr>
      <w:r>
        <w:rPr>
          <w:iCs/>
        </w:rPr>
        <w:t xml:space="preserve">A 5GC supports IMS but not </w:t>
      </w:r>
      <w:r w:rsidR="00AA7A05">
        <w:rPr>
          <w:iCs/>
        </w:rPr>
        <w:t>all t</w:t>
      </w:r>
      <w:r w:rsidR="00E909DA">
        <w:rPr>
          <w:iCs/>
        </w:rPr>
        <w:t>he IMS</w:t>
      </w:r>
      <w:r w:rsidR="006C4E86">
        <w:rPr>
          <w:iCs/>
        </w:rPr>
        <w:t xml:space="preserve"> network functions and entities </w:t>
      </w:r>
      <w:r w:rsidR="00AA7A05">
        <w:rPr>
          <w:iCs/>
        </w:rPr>
        <w:t xml:space="preserve">have to be registered in </w:t>
      </w:r>
      <w:r w:rsidR="006C4E86">
        <w:rPr>
          <w:iCs/>
        </w:rPr>
        <w:t>NRF</w:t>
      </w:r>
      <w:r w:rsidR="00654BC8">
        <w:rPr>
          <w:iCs/>
        </w:rPr>
        <w:t>. T</w:t>
      </w:r>
      <w:r w:rsidR="00AA7A05">
        <w:rPr>
          <w:iCs/>
        </w:rPr>
        <w:t>he</w:t>
      </w:r>
      <w:r w:rsidR="00A62471">
        <w:rPr>
          <w:iCs/>
        </w:rPr>
        <w:t>refore</w:t>
      </w:r>
      <w:r w:rsidR="00C0570A">
        <w:rPr>
          <w:iCs/>
        </w:rPr>
        <w:t>,</w:t>
      </w:r>
      <w:r w:rsidR="00AA7A05">
        <w:rPr>
          <w:iCs/>
        </w:rPr>
        <w:t xml:space="preserve"> </w:t>
      </w:r>
      <w:r w:rsidR="00FA59B5">
        <w:rPr>
          <w:iCs/>
        </w:rPr>
        <w:t>the n</w:t>
      </w:r>
      <w:r w:rsidR="0047589E">
        <w:rPr>
          <w:iCs/>
        </w:rPr>
        <w:t xml:space="preserve">etwork functions and entities listed in TS 29.501 does not give the full </w:t>
      </w:r>
      <w:r w:rsidR="00AA7A05">
        <w:rPr>
          <w:iCs/>
        </w:rPr>
        <w:t xml:space="preserve">for IMS </w:t>
      </w:r>
      <w:r w:rsidR="0047589E">
        <w:rPr>
          <w:iCs/>
        </w:rPr>
        <w:t>view</w:t>
      </w:r>
      <w:r w:rsidR="00A62471">
        <w:rPr>
          <w:iCs/>
        </w:rPr>
        <w:t xml:space="preserve">. To make the list for IMS </w:t>
      </w:r>
      <w:r w:rsidR="0047589E">
        <w:rPr>
          <w:iCs/>
        </w:rPr>
        <w:lastRenderedPageBreak/>
        <w:t xml:space="preserve">complete </w:t>
      </w:r>
      <w:r w:rsidR="00AA7A05">
        <w:rPr>
          <w:iCs/>
        </w:rPr>
        <w:t xml:space="preserve">the </w:t>
      </w:r>
      <w:r w:rsidR="006B7A3C">
        <w:rPr>
          <w:iCs/>
        </w:rPr>
        <w:t xml:space="preserve">network functions and entities of </w:t>
      </w:r>
      <w:r w:rsidR="00AA7A05">
        <w:rPr>
          <w:iCs/>
        </w:rPr>
        <w:t xml:space="preserve">following </w:t>
      </w:r>
      <w:r w:rsidR="006C4E86">
        <w:rPr>
          <w:iCs/>
        </w:rPr>
        <w:t>specification</w:t>
      </w:r>
      <w:r w:rsidR="00A62471">
        <w:rPr>
          <w:iCs/>
        </w:rPr>
        <w:t xml:space="preserve">s </w:t>
      </w:r>
      <w:r w:rsidR="006B0A88">
        <w:rPr>
          <w:iCs/>
        </w:rPr>
        <w:t xml:space="preserve">have been used, IMS in </w:t>
      </w:r>
      <w:r w:rsidR="006C4E86">
        <w:rPr>
          <w:iCs/>
        </w:rPr>
        <w:t xml:space="preserve">TS 24.229, see reference [4] and </w:t>
      </w:r>
      <w:r w:rsidR="00093EF1" w:rsidRPr="00A62471">
        <w:rPr>
          <w:lang w:val="en-US" w:eastAsia="zh-CN"/>
        </w:rPr>
        <w:t xml:space="preserve">SRVCC </w:t>
      </w:r>
      <w:r w:rsidR="00093EF1" w:rsidRPr="00385524">
        <w:rPr>
          <w:iCs/>
        </w:rPr>
        <w:t>(Single Radio Voice Call Continuity)</w:t>
      </w:r>
      <w:r w:rsidR="00093EF1">
        <w:rPr>
          <w:lang w:val="en-US" w:eastAsia="zh-CN"/>
        </w:rPr>
        <w:t xml:space="preserve"> </w:t>
      </w:r>
      <w:r w:rsidR="00093EF1" w:rsidRPr="00A62471">
        <w:rPr>
          <w:lang w:val="en-US" w:eastAsia="zh-CN"/>
        </w:rPr>
        <w:t>from 5GS to 3G</w:t>
      </w:r>
      <w:r w:rsidR="00093EF1">
        <w:rPr>
          <w:iCs/>
        </w:rPr>
        <w:t xml:space="preserve"> in </w:t>
      </w:r>
      <w:r w:rsidR="006C4E86">
        <w:rPr>
          <w:iCs/>
        </w:rPr>
        <w:t>TS 24.237, see reference [5]</w:t>
      </w:r>
      <w:r w:rsidR="00385524">
        <w:rPr>
          <w:iCs/>
        </w:rPr>
        <w:t>.</w:t>
      </w:r>
      <w:r w:rsidR="006C4E86">
        <w:rPr>
          <w:iCs/>
        </w:rPr>
        <w:t xml:space="preserve"> </w:t>
      </w:r>
    </w:p>
    <w:p w14:paraId="4097AB9B" w14:textId="209CB0E2" w:rsidR="00793534" w:rsidRDefault="00793534">
      <w:pPr>
        <w:rPr>
          <w:iCs/>
        </w:rPr>
      </w:pPr>
      <w:r>
        <w:rPr>
          <w:iCs/>
        </w:rPr>
        <w:t xml:space="preserve">In the management domain the stage 3 name of a network function or entity is mapped to a </w:t>
      </w:r>
      <w:r w:rsidR="00676CB4">
        <w:rPr>
          <w:iCs/>
        </w:rPr>
        <w:t xml:space="preserve">class </w:t>
      </w:r>
      <w:r w:rsidR="00D93198">
        <w:rPr>
          <w:iCs/>
        </w:rPr>
        <w:t xml:space="preserve">that </w:t>
      </w:r>
      <w:r w:rsidR="00022BBD">
        <w:rPr>
          <w:iCs/>
        </w:rPr>
        <w:t xml:space="preserve">is contained by and </w:t>
      </w:r>
      <w:r w:rsidR="00D93198">
        <w:rPr>
          <w:iCs/>
        </w:rPr>
        <w:t>inhe</w:t>
      </w:r>
      <w:r w:rsidR="00022BBD">
        <w:rPr>
          <w:iCs/>
        </w:rPr>
        <w:t xml:space="preserve">rits from </w:t>
      </w:r>
      <w:r w:rsidR="00676CB4">
        <w:rPr>
          <w:iCs/>
        </w:rPr>
        <w:t xml:space="preserve">of </w:t>
      </w:r>
      <w:r w:rsidR="00022BBD">
        <w:rPr>
          <w:iCs/>
        </w:rPr>
        <w:t xml:space="preserve">the </w:t>
      </w:r>
      <w:r w:rsidR="00676CB4">
        <w:rPr>
          <w:iCs/>
        </w:rPr>
        <w:t xml:space="preserve">abstract class </w:t>
      </w:r>
      <w:r w:rsidR="00AA7A05" w:rsidRPr="00AA7A05">
        <w:rPr>
          <w:rFonts w:ascii="Courier New" w:hAnsi="Courier New" w:cs="Courier New"/>
          <w:iCs/>
        </w:rPr>
        <w:t>M</w:t>
      </w:r>
      <w:r w:rsidR="00676CB4" w:rsidRPr="00AA7A05">
        <w:rPr>
          <w:rFonts w:ascii="Courier New" w:hAnsi="Courier New" w:cs="Courier New"/>
          <w:iCs/>
        </w:rPr>
        <w:t>anaged</w:t>
      </w:r>
      <w:r w:rsidR="00AA7A05" w:rsidRPr="00AA7A05">
        <w:rPr>
          <w:rFonts w:ascii="Courier New" w:hAnsi="Courier New" w:cs="Courier New"/>
          <w:iCs/>
        </w:rPr>
        <w:t>F</w:t>
      </w:r>
      <w:r w:rsidR="00676CB4" w:rsidRPr="00AA7A05">
        <w:rPr>
          <w:rFonts w:ascii="Courier New" w:hAnsi="Courier New" w:cs="Courier New"/>
          <w:iCs/>
        </w:rPr>
        <w:t>unction</w:t>
      </w:r>
      <w:r w:rsidR="00676CB4">
        <w:rPr>
          <w:iCs/>
        </w:rPr>
        <w:t xml:space="preserve">, for example </w:t>
      </w:r>
      <w:r w:rsidR="009E60DF">
        <w:rPr>
          <w:iCs/>
        </w:rPr>
        <w:t xml:space="preserve">the network function </w:t>
      </w:r>
      <w:r w:rsidR="00676CB4">
        <w:rPr>
          <w:iCs/>
        </w:rPr>
        <w:t>NRF is mapped to manage</w:t>
      </w:r>
      <w:r w:rsidR="009E60DF">
        <w:rPr>
          <w:iCs/>
        </w:rPr>
        <w:t>d</w:t>
      </w:r>
      <w:r w:rsidR="00676CB4">
        <w:rPr>
          <w:iCs/>
        </w:rPr>
        <w:t xml:space="preserve"> function with </w:t>
      </w:r>
      <w:r w:rsidR="009E60DF">
        <w:rPr>
          <w:iCs/>
        </w:rPr>
        <w:t xml:space="preserve">class </w:t>
      </w:r>
      <w:r w:rsidR="00676CB4">
        <w:rPr>
          <w:iCs/>
        </w:rPr>
        <w:t xml:space="preserve">name </w:t>
      </w:r>
      <w:r w:rsidR="00676CB4" w:rsidRPr="00676CB4">
        <w:rPr>
          <w:rFonts w:ascii="Courier New" w:hAnsi="Courier New" w:cs="Courier New"/>
          <w:iCs/>
        </w:rPr>
        <w:t>NRFFunction</w:t>
      </w:r>
      <w:r w:rsidR="00676CB4">
        <w:rPr>
          <w:iCs/>
        </w:rPr>
        <w:t>.</w:t>
      </w:r>
    </w:p>
    <w:p w14:paraId="05626654" w14:textId="4E7D1142" w:rsidR="00501F21" w:rsidRDefault="00676CB4">
      <w:pPr>
        <w:rPr>
          <w:iCs/>
        </w:rPr>
      </w:pPr>
      <w:r>
        <w:rPr>
          <w:iCs/>
        </w:rPr>
        <w:t xml:space="preserve">Table 3.1 compiles the information on </w:t>
      </w:r>
      <w:r w:rsidR="00EC0A4F">
        <w:rPr>
          <w:iCs/>
        </w:rPr>
        <w:t xml:space="preserve">5GC </w:t>
      </w:r>
      <w:r>
        <w:rPr>
          <w:iCs/>
        </w:rPr>
        <w:t xml:space="preserve">network functions and entities specified in TS 29.510 [2] </w:t>
      </w:r>
      <w:r w:rsidR="009645DB">
        <w:rPr>
          <w:iCs/>
        </w:rPr>
        <w:t xml:space="preserve">clause 6.1.6.3.3 </w:t>
      </w:r>
      <w:r>
        <w:rPr>
          <w:iCs/>
        </w:rPr>
        <w:t xml:space="preserve">in the </w:t>
      </w:r>
      <w:r w:rsidR="000531D1">
        <w:rPr>
          <w:iCs/>
        </w:rPr>
        <w:t>1</w:t>
      </w:r>
      <w:r w:rsidR="000531D1" w:rsidRPr="000531D1">
        <w:rPr>
          <w:iCs/>
          <w:vertAlign w:val="superscript"/>
        </w:rPr>
        <w:t>st</w:t>
      </w:r>
      <w:r w:rsidR="000531D1">
        <w:rPr>
          <w:iCs/>
        </w:rPr>
        <w:t xml:space="preserve"> column</w:t>
      </w:r>
      <w:r w:rsidR="00524ED9">
        <w:rPr>
          <w:iCs/>
        </w:rPr>
        <w:t xml:space="preserve">, while the </w:t>
      </w:r>
      <w:r w:rsidR="0044181C">
        <w:rPr>
          <w:iCs/>
        </w:rPr>
        <w:t>2</w:t>
      </w:r>
      <w:r w:rsidR="0044181C" w:rsidRPr="0044181C">
        <w:rPr>
          <w:iCs/>
          <w:vertAlign w:val="superscript"/>
        </w:rPr>
        <w:t>nd</w:t>
      </w:r>
      <w:r w:rsidR="0044181C">
        <w:rPr>
          <w:iCs/>
        </w:rPr>
        <w:t xml:space="preserve"> </w:t>
      </w:r>
      <w:r w:rsidR="00524ED9">
        <w:rPr>
          <w:iCs/>
        </w:rPr>
        <w:t xml:space="preserve">column shows the inventory </w:t>
      </w:r>
      <w:r w:rsidR="0044181C">
        <w:rPr>
          <w:iCs/>
        </w:rPr>
        <w:t xml:space="preserve">of </w:t>
      </w:r>
      <w:r w:rsidR="006E0151">
        <w:rPr>
          <w:iCs/>
        </w:rPr>
        <w:t xml:space="preserve">the corresponding managed functions </w:t>
      </w:r>
      <w:r w:rsidR="00CF1666">
        <w:rPr>
          <w:iCs/>
        </w:rPr>
        <w:t>which are taken from TS 28.541</w:t>
      </w:r>
      <w:r w:rsidR="00C646BB">
        <w:rPr>
          <w:iCs/>
        </w:rPr>
        <w:t xml:space="preserve"> </w:t>
      </w:r>
      <w:r w:rsidR="00DD2AE0">
        <w:rPr>
          <w:iCs/>
        </w:rPr>
        <w:t xml:space="preserve">[3] </w:t>
      </w:r>
      <w:r w:rsidR="00C646BB">
        <w:rPr>
          <w:iCs/>
        </w:rPr>
        <w:t>clause 5</w:t>
      </w:r>
      <w:r>
        <w:rPr>
          <w:iCs/>
        </w:rPr>
        <w:t>.</w:t>
      </w:r>
      <w:r w:rsidR="00DD2AE0">
        <w:rPr>
          <w:iCs/>
        </w:rPr>
        <w:t xml:space="preserve"> </w:t>
      </w:r>
      <w:r w:rsidR="00A9171B">
        <w:rPr>
          <w:iCs/>
        </w:rPr>
        <w:t>The 2</w:t>
      </w:r>
      <w:r w:rsidR="00A9171B" w:rsidRPr="00A9171B">
        <w:rPr>
          <w:iCs/>
          <w:vertAlign w:val="superscript"/>
        </w:rPr>
        <w:t>nd</w:t>
      </w:r>
      <w:r w:rsidR="00A9171B">
        <w:rPr>
          <w:iCs/>
        </w:rPr>
        <w:t xml:space="preserve"> column is split into one column using the </w:t>
      </w:r>
      <w:r w:rsidR="001B0CF1">
        <w:rPr>
          <w:iCs/>
        </w:rPr>
        <w:t>Managed function class name whe</w:t>
      </w:r>
      <w:r w:rsidR="00F77051">
        <w:rPr>
          <w:iCs/>
        </w:rPr>
        <w:t>n</w:t>
      </w:r>
      <w:r w:rsidR="001B0CF1">
        <w:rPr>
          <w:iCs/>
        </w:rPr>
        <w:t xml:space="preserve"> defined</w:t>
      </w:r>
      <w:r w:rsidR="00F77051">
        <w:rPr>
          <w:iCs/>
        </w:rPr>
        <w:t xml:space="preserve"> in management domain</w:t>
      </w:r>
      <w:r w:rsidR="001B0CF1">
        <w:rPr>
          <w:iCs/>
        </w:rPr>
        <w:t xml:space="preserve"> and one column </w:t>
      </w:r>
      <w:r w:rsidR="00F77051">
        <w:rPr>
          <w:iCs/>
        </w:rPr>
        <w:t xml:space="preserve">with description of network function </w:t>
      </w:r>
      <w:r w:rsidR="00CE0ABA">
        <w:rPr>
          <w:iCs/>
        </w:rPr>
        <w:t>or entity</w:t>
      </w:r>
      <w:r w:rsidR="00F77051">
        <w:rPr>
          <w:iCs/>
        </w:rPr>
        <w:t>.</w:t>
      </w:r>
      <w:r w:rsidR="00E106B2">
        <w:rPr>
          <w:iCs/>
        </w:rPr>
        <w:t xml:space="preserve"> </w:t>
      </w:r>
    </w:p>
    <w:p w14:paraId="06D121CD" w14:textId="48B8B871" w:rsidR="00686E5D" w:rsidRDefault="00686E5D">
      <w:pPr>
        <w:rPr>
          <w:iCs/>
        </w:rPr>
      </w:pPr>
    </w:p>
    <w:p w14:paraId="03BA153D" w14:textId="77777777" w:rsidR="0043602D" w:rsidRDefault="0043602D">
      <w:pPr>
        <w:rPr>
          <w:iCs/>
        </w:rPr>
      </w:pPr>
    </w:p>
    <w:p w14:paraId="55F33DA8" w14:textId="24CBCDCE" w:rsidR="00676CB4" w:rsidRPr="00EF561D" w:rsidRDefault="005F4BF6" w:rsidP="005F4BF6">
      <w:pPr>
        <w:pStyle w:val="TAH"/>
      </w:pPr>
      <w:r>
        <w:lastRenderedPageBreak/>
        <w:t xml:space="preserve">Table 3.1 Overview of </w:t>
      </w:r>
      <w:r w:rsidR="00CE3C79">
        <w:t xml:space="preserve">5GC </w:t>
      </w:r>
      <w:r>
        <w:t>network functions and entities, and managed function</w:t>
      </w:r>
      <w:r w:rsidR="00EC680B">
        <w:t>s</w:t>
      </w:r>
    </w:p>
    <w:tbl>
      <w:tblPr>
        <w:tblW w:w="499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4"/>
        <w:gridCol w:w="2692"/>
        <w:gridCol w:w="4111"/>
      </w:tblGrid>
      <w:tr w:rsidR="00B1192F" w14:paraId="3DC6D187" w14:textId="00F46D54" w:rsidTr="00FC0225">
        <w:tc>
          <w:tcPr>
            <w:tcW w:w="1510" w:type="pct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309DA" w14:textId="3966C683" w:rsidR="00B1192F" w:rsidRDefault="00B1192F" w:rsidP="00DB46B2">
            <w:pPr>
              <w:pStyle w:val="TAH"/>
              <w:spacing w:before="120" w:after="120"/>
            </w:pPr>
            <w:r>
              <w:t xml:space="preserve"> Network </w:t>
            </w:r>
            <w:r w:rsidR="00B56665">
              <w:t>f</w:t>
            </w:r>
            <w:r>
              <w:t>unction [2]</w:t>
            </w:r>
          </w:p>
        </w:tc>
        <w:tc>
          <w:tcPr>
            <w:tcW w:w="349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3C12E085" w14:textId="7239C795" w:rsidR="00B1192F" w:rsidRDefault="00B1192F" w:rsidP="00DB46B2">
            <w:pPr>
              <w:pStyle w:val="TAH"/>
              <w:spacing w:before="120" w:after="120"/>
            </w:pPr>
            <w:r>
              <w:t>N</w:t>
            </w:r>
            <w:r w:rsidR="004E30B1">
              <w:t xml:space="preserve">etwork </w:t>
            </w:r>
            <w:r w:rsidR="00B56665">
              <w:t>f</w:t>
            </w:r>
            <w:r w:rsidR="004E30B1">
              <w:t>unction</w:t>
            </w:r>
            <w:r>
              <w:t xml:space="preserve"> </w:t>
            </w:r>
            <w:r w:rsidR="000C6111">
              <w:t xml:space="preserve">management </w:t>
            </w:r>
            <w:r>
              <w:t>model</w:t>
            </w:r>
            <w:r w:rsidR="00B115EF">
              <w:t xml:space="preserve"> inventory</w:t>
            </w:r>
          </w:p>
        </w:tc>
      </w:tr>
      <w:tr w:rsidR="00B1192F" w14:paraId="79E822B7" w14:textId="77777777" w:rsidTr="00BA1651">
        <w:tc>
          <w:tcPr>
            <w:tcW w:w="1510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FA495" w14:textId="77777777" w:rsidR="00B1192F" w:rsidRDefault="00B1192F" w:rsidP="00DB46B2">
            <w:pPr>
              <w:pStyle w:val="TAH"/>
              <w:spacing w:before="120" w:after="120"/>
            </w:pP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0629A679" w14:textId="4C48C9EE" w:rsidR="00B1192F" w:rsidRDefault="00B1192F" w:rsidP="00DB46B2">
            <w:pPr>
              <w:pStyle w:val="TAH"/>
              <w:spacing w:before="120" w:after="120"/>
            </w:pPr>
            <w:r>
              <w:t>Managed</w:t>
            </w:r>
            <w:r w:rsidR="000B69F7">
              <w:t xml:space="preserve"> f</w:t>
            </w:r>
            <w:r>
              <w:t xml:space="preserve">unction name </w:t>
            </w:r>
            <w:r w:rsidR="00CB309C">
              <w:t>[3]</w:t>
            </w: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06E4283B" w14:textId="4ABC2273" w:rsidR="00B1192F" w:rsidRDefault="00EB21F6" w:rsidP="00DB46B2">
            <w:pPr>
              <w:pStyle w:val="TAH"/>
              <w:spacing w:before="120" w:after="120"/>
            </w:pPr>
            <w:r>
              <w:t xml:space="preserve">Description </w:t>
            </w:r>
          </w:p>
        </w:tc>
      </w:tr>
      <w:tr w:rsidR="0043602D" w14:paraId="758DABAA" w14:textId="3B3C2037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ABCF1" w14:textId="77777777" w:rsidR="0043602D" w:rsidRDefault="0043602D">
            <w:pPr>
              <w:pStyle w:val="TAL"/>
            </w:pPr>
            <w:r>
              <w:t>Network Function: NRF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09F2CFE" w14:textId="77777777" w:rsidR="0043602D" w:rsidRDefault="0043602D">
            <w:pPr>
              <w:pStyle w:val="TAL"/>
            </w:pPr>
            <w:r w:rsidRPr="006C045D">
              <w:t>NRFFunction</w:t>
            </w: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CACB161" w14:textId="363AA060" w:rsidR="0043602D" w:rsidRPr="006C045D" w:rsidRDefault="00660842">
            <w:pPr>
              <w:pStyle w:val="TAL"/>
            </w:pPr>
            <w:r>
              <w:t xml:space="preserve">Network </w:t>
            </w:r>
            <w:r w:rsidR="00654BC8">
              <w:t xml:space="preserve">Repository </w:t>
            </w:r>
            <w:r>
              <w:t>Function</w:t>
            </w:r>
          </w:p>
        </w:tc>
      </w:tr>
      <w:tr w:rsidR="0043602D" w14:paraId="5F2E56B8" w14:textId="581D9015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A0B78" w14:textId="77777777" w:rsidR="0043602D" w:rsidRDefault="0043602D">
            <w:pPr>
              <w:pStyle w:val="TAL"/>
            </w:pPr>
            <w:r>
              <w:t>Network Function: UDM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8D6B017" w14:textId="77777777" w:rsidR="0043602D" w:rsidRDefault="0043602D">
            <w:pPr>
              <w:pStyle w:val="TAL"/>
            </w:pPr>
            <w:r w:rsidRPr="006C045D">
              <w:t>UDMFunction</w:t>
            </w: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12D582A" w14:textId="6CC77796" w:rsidR="0043602D" w:rsidRPr="006C045D" w:rsidRDefault="00660842">
            <w:pPr>
              <w:pStyle w:val="TAL"/>
            </w:pPr>
            <w:r>
              <w:rPr>
                <w:lang w:eastAsia="zh-CN"/>
              </w:rPr>
              <w:t>Unified Data Management</w:t>
            </w:r>
          </w:p>
        </w:tc>
      </w:tr>
      <w:tr w:rsidR="0043602D" w14:paraId="6C41B258" w14:textId="439BF144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2074D" w14:textId="77777777" w:rsidR="0043602D" w:rsidRDefault="0043602D">
            <w:pPr>
              <w:pStyle w:val="TAL"/>
            </w:pPr>
            <w:r>
              <w:t>Network Function: AMF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41ECA3F" w14:textId="77777777" w:rsidR="0043602D" w:rsidRDefault="0043602D">
            <w:pPr>
              <w:pStyle w:val="TAL"/>
            </w:pPr>
            <w:r w:rsidRPr="006C045D">
              <w:t>AMFFunction</w:t>
            </w: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0838569" w14:textId="1FDEEBBB" w:rsidR="0043602D" w:rsidRPr="006C045D" w:rsidRDefault="00C07DB1">
            <w:pPr>
              <w:pStyle w:val="TAL"/>
            </w:pPr>
            <w:r w:rsidRPr="00C07DB1">
              <w:t>Access and Mobility Management Function</w:t>
            </w:r>
          </w:p>
        </w:tc>
      </w:tr>
      <w:tr w:rsidR="0043602D" w14:paraId="3216AB1E" w14:textId="60A1EBED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5182CA" w14:textId="77777777" w:rsidR="0043602D" w:rsidRDefault="0043602D">
            <w:pPr>
              <w:pStyle w:val="TAL"/>
            </w:pPr>
            <w:r>
              <w:t>Network Function: SMF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F134A4F" w14:textId="77777777" w:rsidR="0043602D" w:rsidRDefault="0043602D">
            <w:pPr>
              <w:pStyle w:val="TAL"/>
            </w:pPr>
            <w:r w:rsidRPr="006C045D">
              <w:t>SMSFFunction</w:t>
            </w: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EE4DAAF" w14:textId="28CD36DF" w:rsidR="0043602D" w:rsidRPr="006C045D" w:rsidRDefault="001271B1">
            <w:pPr>
              <w:pStyle w:val="TAL"/>
            </w:pPr>
            <w:r w:rsidRPr="001271B1">
              <w:t>Short Message Service Function</w:t>
            </w:r>
          </w:p>
        </w:tc>
      </w:tr>
      <w:tr w:rsidR="0043602D" w14:paraId="1E0B6865" w14:textId="6CA64184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B295D" w14:textId="77777777" w:rsidR="0043602D" w:rsidRDefault="0043602D">
            <w:pPr>
              <w:pStyle w:val="TAL"/>
            </w:pPr>
            <w:r>
              <w:t>Network Function: AUSF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C9EAACD" w14:textId="77777777" w:rsidR="0043602D" w:rsidRDefault="0043602D">
            <w:pPr>
              <w:pStyle w:val="TAL"/>
            </w:pPr>
            <w:r w:rsidRPr="006C045D">
              <w:t>AUSFFunction</w:t>
            </w: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12C4BE8" w14:textId="35263CEB" w:rsidR="0043602D" w:rsidRPr="006C045D" w:rsidRDefault="00453022">
            <w:pPr>
              <w:pStyle w:val="TAL"/>
            </w:pPr>
            <w:r w:rsidRPr="00453022">
              <w:t>Authentication Server Function</w:t>
            </w:r>
          </w:p>
        </w:tc>
      </w:tr>
      <w:tr w:rsidR="0043602D" w14:paraId="5C2E1B1A" w14:textId="5B68CCEF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28A41" w14:textId="77777777" w:rsidR="0043602D" w:rsidRDefault="0043602D">
            <w:pPr>
              <w:pStyle w:val="TAL"/>
            </w:pPr>
            <w:r>
              <w:t>Network Function: NEF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65EC165" w14:textId="77777777" w:rsidR="0043602D" w:rsidRDefault="0043602D">
            <w:pPr>
              <w:pStyle w:val="TAL"/>
            </w:pPr>
            <w:r w:rsidRPr="006C045D">
              <w:t>NEFFunction</w:t>
            </w: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E8ADBDE" w14:textId="560C1517" w:rsidR="0043602D" w:rsidRPr="006C045D" w:rsidRDefault="00282055">
            <w:pPr>
              <w:pStyle w:val="TAL"/>
            </w:pPr>
            <w:r w:rsidRPr="00282055">
              <w:t>Network Exposure Function</w:t>
            </w:r>
          </w:p>
        </w:tc>
      </w:tr>
      <w:tr w:rsidR="0043602D" w14:paraId="2E74494C" w14:textId="1021B4D5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1EB05B" w14:textId="5F7CD81B" w:rsidR="0043602D" w:rsidRDefault="0043602D">
            <w:pPr>
              <w:pStyle w:val="TAL"/>
            </w:pPr>
            <w:r>
              <w:t>Network Function: PCF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7608FAA" w14:textId="77777777" w:rsidR="0043602D" w:rsidRDefault="0043602D">
            <w:pPr>
              <w:pStyle w:val="TAL"/>
            </w:pPr>
            <w:r w:rsidRPr="006C045D">
              <w:t>PCFFunction</w:t>
            </w: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8231968" w14:textId="675DE140" w:rsidR="0043602D" w:rsidRPr="006C045D" w:rsidRDefault="00AC4E0D">
            <w:pPr>
              <w:pStyle w:val="TAL"/>
            </w:pPr>
            <w:r w:rsidRPr="00AC4E0D">
              <w:t>Policy Control Function</w:t>
            </w:r>
          </w:p>
        </w:tc>
      </w:tr>
      <w:tr w:rsidR="0043602D" w14:paraId="3BE7C9E4" w14:textId="7592964D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CD411" w14:textId="77777777" w:rsidR="0043602D" w:rsidRDefault="0043602D">
            <w:pPr>
              <w:pStyle w:val="TAL"/>
            </w:pPr>
            <w:r>
              <w:t>Network Function: SMSF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8706BE3" w14:textId="39361EB4" w:rsidR="0043602D" w:rsidRDefault="00217C52">
            <w:pPr>
              <w:pStyle w:val="TAL"/>
            </w:pPr>
            <w:ins w:id="0" w:author="ericsson user 1" w:date="2024-02-01T13:12:00Z">
              <w:r>
                <w:t>SMSFFunction</w:t>
              </w:r>
            </w:ins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39CFAFE" w14:textId="10D6D3C3" w:rsidR="0043602D" w:rsidRDefault="0043602D">
            <w:pPr>
              <w:pStyle w:val="TAL"/>
            </w:pPr>
            <w:r w:rsidRPr="00A74E2F">
              <w:t>SMS Function</w:t>
            </w:r>
          </w:p>
        </w:tc>
      </w:tr>
      <w:tr w:rsidR="0043602D" w14:paraId="3FFD935E" w14:textId="08558EDC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242C0" w14:textId="77777777" w:rsidR="0043602D" w:rsidRDefault="0043602D">
            <w:pPr>
              <w:pStyle w:val="TAL"/>
            </w:pPr>
            <w:r>
              <w:t>Network Function: NSSF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6F78030" w14:textId="77777777" w:rsidR="0043602D" w:rsidRDefault="0043602D">
            <w:pPr>
              <w:pStyle w:val="TAL"/>
            </w:pPr>
            <w:r w:rsidRPr="006C045D">
              <w:t>NSSFFunction</w:t>
            </w: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5564452" w14:textId="5960AE1D" w:rsidR="0043602D" w:rsidRPr="006C045D" w:rsidRDefault="008D2745">
            <w:pPr>
              <w:pStyle w:val="TAL"/>
            </w:pPr>
            <w:r w:rsidRPr="008D2745">
              <w:t>Network Slice Selection Function</w:t>
            </w:r>
          </w:p>
        </w:tc>
      </w:tr>
      <w:tr w:rsidR="0043602D" w14:paraId="619A5062" w14:textId="6987D2AE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67FED0" w14:textId="77777777" w:rsidR="0043602D" w:rsidRDefault="0043602D">
            <w:pPr>
              <w:pStyle w:val="TAL"/>
            </w:pPr>
            <w:r>
              <w:t>Network Function: UDR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EA741F6" w14:textId="77777777" w:rsidR="0043602D" w:rsidRDefault="0043602D">
            <w:pPr>
              <w:pStyle w:val="TAL"/>
            </w:pPr>
            <w:r w:rsidRPr="006C045D">
              <w:t>UDRFunction</w:t>
            </w: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AAA55B3" w14:textId="76B00FF3" w:rsidR="0043602D" w:rsidRPr="006C045D" w:rsidRDefault="0002742F">
            <w:pPr>
              <w:pStyle w:val="TAL"/>
            </w:pPr>
            <w:r w:rsidRPr="0002742F">
              <w:t>Unified Data Repository</w:t>
            </w:r>
          </w:p>
        </w:tc>
      </w:tr>
      <w:tr w:rsidR="0043602D" w14:paraId="2E4F38E4" w14:textId="13A66A81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AFB310" w14:textId="77777777" w:rsidR="0043602D" w:rsidRDefault="0043602D">
            <w:pPr>
              <w:pStyle w:val="TAL"/>
            </w:pPr>
            <w:r>
              <w:t>Network Function: LMF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B754E73" w14:textId="77777777" w:rsidR="0043602D" w:rsidRDefault="0043602D">
            <w:pPr>
              <w:pStyle w:val="TAL"/>
            </w:pPr>
            <w:r w:rsidRPr="006C045D">
              <w:t>LMFFunction</w:t>
            </w: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2508C5C" w14:textId="72E03718" w:rsidR="0043602D" w:rsidRPr="006C045D" w:rsidRDefault="00D31697">
            <w:pPr>
              <w:pStyle w:val="TAL"/>
            </w:pPr>
            <w:r w:rsidRPr="00D31697">
              <w:t>Location Management Function</w:t>
            </w:r>
          </w:p>
        </w:tc>
      </w:tr>
      <w:tr w:rsidR="0043602D" w14:paraId="6EDE2FE1" w14:textId="172599CA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FA9F4" w14:textId="77777777" w:rsidR="0043602D" w:rsidRDefault="0043602D">
            <w:pPr>
              <w:pStyle w:val="TAL"/>
            </w:pPr>
            <w:r>
              <w:t>Network Function: GMLC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C37AC6A" w14:textId="77777777" w:rsidR="0043602D" w:rsidRDefault="0043602D">
            <w:pPr>
              <w:pStyle w:val="TAL"/>
            </w:pPr>
            <w:r w:rsidRPr="00783B9A">
              <w:t>GMLCFunction</w:t>
            </w: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889914F" w14:textId="358E208A" w:rsidR="0043602D" w:rsidRPr="00783B9A" w:rsidRDefault="00AB4B8F">
            <w:pPr>
              <w:pStyle w:val="TAL"/>
            </w:pPr>
            <w:r w:rsidRPr="00AB4B8F">
              <w:t>Gateway Mobile Location Centre</w:t>
            </w:r>
          </w:p>
        </w:tc>
      </w:tr>
      <w:tr w:rsidR="0043602D" w14:paraId="1D53778E" w14:textId="70983CA4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AC230" w14:textId="77777777" w:rsidR="0043602D" w:rsidRDefault="0043602D">
            <w:pPr>
              <w:pStyle w:val="TAL"/>
            </w:pPr>
            <w:r>
              <w:t>Network Function: 5G-EIR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538564C" w14:textId="77777777" w:rsidR="0043602D" w:rsidRDefault="0043602D">
            <w:pPr>
              <w:pStyle w:val="TAL"/>
            </w:pPr>
            <w:r w:rsidRPr="00783B9A">
              <w:t>NGEIRFunction</w:t>
            </w: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B5B6195" w14:textId="2FCE39C4" w:rsidR="0043602D" w:rsidRPr="00783B9A" w:rsidRDefault="003D5A2C">
            <w:pPr>
              <w:pStyle w:val="TAL"/>
            </w:pPr>
            <w:r w:rsidRPr="003D5A2C">
              <w:t>5G-Equipment Identity Register</w:t>
            </w:r>
          </w:p>
        </w:tc>
      </w:tr>
      <w:tr w:rsidR="0043602D" w14:paraId="3F5B9D66" w14:textId="1BBB4A4D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3DED9" w14:textId="77777777" w:rsidR="0043602D" w:rsidRDefault="0043602D">
            <w:pPr>
              <w:pStyle w:val="TAL"/>
            </w:pPr>
            <w:r>
              <w:t>Network Entity: SEPP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989324E" w14:textId="77777777" w:rsidR="0043602D" w:rsidRDefault="0043602D" w:rsidP="00783B9A">
            <w:pPr>
              <w:pStyle w:val="TAL"/>
              <w:tabs>
                <w:tab w:val="left" w:pos="576"/>
              </w:tabs>
            </w:pPr>
            <w:r w:rsidRPr="00783B9A">
              <w:t>SEPPFunction</w:t>
            </w: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B1E3626" w14:textId="058D67E0" w:rsidR="0043602D" w:rsidRPr="00783B9A" w:rsidRDefault="000C02BE" w:rsidP="00783B9A">
            <w:pPr>
              <w:pStyle w:val="TAL"/>
              <w:tabs>
                <w:tab w:val="left" w:pos="576"/>
              </w:tabs>
            </w:pPr>
            <w:r w:rsidRPr="000C02BE">
              <w:t>Security Edge Protection Proxy</w:t>
            </w:r>
          </w:p>
        </w:tc>
      </w:tr>
      <w:tr w:rsidR="0043602D" w14:paraId="34D0C243" w14:textId="51104943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F7E72" w14:textId="77777777" w:rsidR="0043602D" w:rsidRDefault="0043602D">
            <w:pPr>
              <w:pStyle w:val="TAL"/>
            </w:pPr>
            <w:r>
              <w:t>Network Function: UPF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A32AAD6" w14:textId="77777777" w:rsidR="0043602D" w:rsidRDefault="0043602D">
            <w:pPr>
              <w:pStyle w:val="TAL"/>
            </w:pPr>
            <w:r w:rsidRPr="00783B9A">
              <w:t>UPFFunction</w:t>
            </w: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8D77A1C" w14:textId="743B9EAE" w:rsidR="0043602D" w:rsidRPr="00783B9A" w:rsidRDefault="006D545E">
            <w:pPr>
              <w:pStyle w:val="TAL"/>
            </w:pPr>
            <w:r w:rsidRPr="006D545E">
              <w:t>User Plane Function</w:t>
            </w:r>
          </w:p>
        </w:tc>
      </w:tr>
      <w:tr w:rsidR="0043602D" w14:paraId="4F112A2F" w14:textId="7D747E27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901B0" w14:textId="77777777" w:rsidR="0043602D" w:rsidRDefault="0043602D">
            <w:pPr>
              <w:pStyle w:val="TAL"/>
            </w:pPr>
            <w:r>
              <w:t>Network Function and Entity: N3IWF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1F27F7A" w14:textId="77777777" w:rsidR="0043602D" w:rsidRDefault="0043602D">
            <w:pPr>
              <w:pStyle w:val="TAL"/>
            </w:pPr>
            <w:r w:rsidRPr="00783B9A">
              <w:t>N3IWFFunction</w:t>
            </w: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9189347" w14:textId="782298DE" w:rsidR="0043602D" w:rsidRPr="00783B9A" w:rsidRDefault="00313AF9">
            <w:pPr>
              <w:pStyle w:val="TAL"/>
            </w:pPr>
            <w:r w:rsidRPr="00313AF9">
              <w:t xml:space="preserve">Non-3GPP </w:t>
            </w:r>
            <w:proofErr w:type="spellStart"/>
            <w:r w:rsidRPr="00313AF9">
              <w:t>InterWorking</w:t>
            </w:r>
            <w:proofErr w:type="spellEnd"/>
            <w:r w:rsidRPr="00313AF9">
              <w:t xml:space="preserve"> Function</w:t>
            </w:r>
          </w:p>
        </w:tc>
      </w:tr>
      <w:tr w:rsidR="0043602D" w14:paraId="1E2363D8" w14:textId="3ED70766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54D6D" w14:textId="77777777" w:rsidR="0043602D" w:rsidRDefault="0043602D">
            <w:pPr>
              <w:pStyle w:val="TAL"/>
            </w:pPr>
            <w:r>
              <w:t>Network Function: AF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C784CB4" w14:textId="77777777" w:rsidR="0043602D" w:rsidRDefault="0043602D">
            <w:pPr>
              <w:pStyle w:val="TAL"/>
            </w:pPr>
            <w:r w:rsidRPr="00783B9A">
              <w:t>AFFunction</w:t>
            </w: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A43B097" w14:textId="09875DA3" w:rsidR="0043602D" w:rsidRPr="00783B9A" w:rsidRDefault="002B063E">
            <w:pPr>
              <w:pStyle w:val="TAL"/>
            </w:pPr>
            <w:r w:rsidRPr="002B063E">
              <w:t>Application Function</w:t>
            </w:r>
          </w:p>
        </w:tc>
      </w:tr>
      <w:tr w:rsidR="0043602D" w14:paraId="1A62FAC8" w14:textId="71DA7734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B91D1" w14:textId="77777777" w:rsidR="0043602D" w:rsidRDefault="0043602D">
            <w:pPr>
              <w:pStyle w:val="TAL"/>
            </w:pPr>
            <w:r>
              <w:t>Network Function: UDSF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815E0EF" w14:textId="77777777" w:rsidR="0043602D" w:rsidRDefault="0043602D">
            <w:pPr>
              <w:pStyle w:val="TAL"/>
            </w:pPr>
            <w:r w:rsidRPr="00783B9A">
              <w:t>UDSFFunction</w:t>
            </w: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51C0ABD" w14:textId="67150E81" w:rsidR="0043602D" w:rsidRPr="00783B9A" w:rsidRDefault="003C5845">
            <w:pPr>
              <w:pStyle w:val="TAL"/>
            </w:pPr>
            <w:r w:rsidRPr="003C5845">
              <w:t>Unstructured Data Storage Function</w:t>
            </w:r>
          </w:p>
        </w:tc>
      </w:tr>
      <w:tr w:rsidR="0043602D" w14:paraId="21880F43" w14:textId="7FD4D072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DBD88" w14:textId="77777777" w:rsidR="0043602D" w:rsidRDefault="0043602D">
            <w:pPr>
              <w:pStyle w:val="TAL"/>
            </w:pPr>
            <w:r>
              <w:t>Network Function: BSF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15CD5EF" w14:textId="77777777" w:rsidR="0043602D" w:rsidRDefault="0043602D">
            <w:pPr>
              <w:pStyle w:val="TAL"/>
            </w:pPr>
            <w:r w:rsidRPr="00783B9A">
              <w:t>BSFFunction</w:t>
            </w: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24D92D0" w14:textId="36B70D78" w:rsidR="0043602D" w:rsidRPr="00783B9A" w:rsidRDefault="005D35A7">
            <w:pPr>
              <w:pStyle w:val="TAL"/>
            </w:pPr>
            <w:r w:rsidRPr="005D35A7">
              <w:t>Binding Support Function</w:t>
            </w:r>
          </w:p>
        </w:tc>
      </w:tr>
      <w:tr w:rsidR="0043602D" w14:paraId="35827C12" w14:textId="1505F089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C121A" w14:textId="77777777" w:rsidR="0043602D" w:rsidRDefault="0043602D">
            <w:pPr>
              <w:pStyle w:val="TAL"/>
            </w:pPr>
            <w:r>
              <w:t>Network Function: CHF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A5F4FBA" w14:textId="77777777" w:rsidR="0043602D" w:rsidRDefault="0043602D">
            <w:pPr>
              <w:pStyle w:val="TAL"/>
            </w:pPr>
            <w:r w:rsidRPr="00783B9A">
              <w:t>CHFFunction</w:t>
            </w: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FE96960" w14:textId="61F5511C" w:rsidR="0043602D" w:rsidRPr="00783B9A" w:rsidRDefault="00222C74">
            <w:pPr>
              <w:pStyle w:val="TAL"/>
            </w:pPr>
            <w:r w:rsidRPr="00222C74">
              <w:t>Charging Function</w:t>
            </w:r>
          </w:p>
        </w:tc>
      </w:tr>
      <w:tr w:rsidR="0043602D" w14:paraId="4C5CE38A" w14:textId="587C44CA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8A377" w14:textId="77777777" w:rsidR="0043602D" w:rsidRDefault="0043602D">
            <w:pPr>
              <w:pStyle w:val="TAL"/>
            </w:pPr>
            <w:r>
              <w:t>Network Function: NWDAF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E43DC08" w14:textId="77777777" w:rsidR="0043602D" w:rsidRDefault="0043602D">
            <w:pPr>
              <w:pStyle w:val="TAL"/>
            </w:pPr>
            <w:r w:rsidRPr="00783B9A">
              <w:t>NWDAFFunction</w:t>
            </w: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267ED13" w14:textId="48412BAD" w:rsidR="0043602D" w:rsidRPr="00783B9A" w:rsidRDefault="006A144C">
            <w:pPr>
              <w:pStyle w:val="TAL"/>
            </w:pPr>
            <w:r w:rsidRPr="006A144C">
              <w:t>Network Data Analytics Function</w:t>
            </w:r>
          </w:p>
        </w:tc>
      </w:tr>
      <w:tr w:rsidR="0043602D" w14:paraId="015FBDA8" w14:textId="250BF9AB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D1744" w14:textId="77777777" w:rsidR="0043602D" w:rsidRDefault="0043602D">
            <w:pPr>
              <w:pStyle w:val="TAL"/>
            </w:pPr>
            <w:r>
              <w:t>Network Function: CBCF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A823CB5" w14:textId="77777777" w:rsidR="0043602D" w:rsidRDefault="0043602D">
            <w:pPr>
              <w:pStyle w:val="TAL"/>
            </w:pP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775ED89" w14:textId="54313262" w:rsidR="0043602D" w:rsidRDefault="0043602D">
            <w:pPr>
              <w:pStyle w:val="TAL"/>
            </w:pPr>
            <w:r>
              <w:t>Cell Broadcast Centre Function</w:t>
            </w:r>
          </w:p>
        </w:tc>
      </w:tr>
      <w:tr w:rsidR="0043602D" w14:paraId="4A2366E4" w14:textId="6226877F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810CF" w14:textId="77777777" w:rsidR="0043602D" w:rsidRDefault="0043602D">
            <w:pPr>
              <w:pStyle w:val="TAL"/>
            </w:pPr>
            <w:r>
              <w:t>Network Function: UCMF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E19AD8A" w14:textId="77777777" w:rsidR="0043602D" w:rsidRDefault="0043602D">
            <w:pPr>
              <w:pStyle w:val="TAL"/>
            </w:pP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B28EE19" w14:textId="07130872" w:rsidR="0043602D" w:rsidRDefault="0043602D">
            <w:pPr>
              <w:pStyle w:val="TAL"/>
            </w:pPr>
            <w:r w:rsidRPr="00D961B6">
              <w:t>UE radio Capability Management Function</w:t>
            </w:r>
          </w:p>
        </w:tc>
      </w:tr>
      <w:tr w:rsidR="0043602D" w14:paraId="4A58C320" w14:textId="72A6BF78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61CC3" w14:textId="77777777" w:rsidR="0043602D" w:rsidRDefault="0043602D">
            <w:pPr>
              <w:pStyle w:val="TAL"/>
            </w:pPr>
            <w:r>
              <w:t>Network Function: SOR-AF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11A55C1" w14:textId="77777777" w:rsidR="0043602D" w:rsidRDefault="0043602D">
            <w:pPr>
              <w:pStyle w:val="TAL"/>
            </w:pP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0C451A" w14:textId="1949A260" w:rsidR="0043602D" w:rsidRDefault="0043602D">
            <w:pPr>
              <w:pStyle w:val="TAL"/>
            </w:pPr>
            <w:r w:rsidRPr="00D961B6">
              <w:t>Steering Of Roaming Application Function</w:t>
            </w:r>
          </w:p>
        </w:tc>
      </w:tr>
      <w:tr w:rsidR="0043602D" w14:paraId="729D1AA4" w14:textId="2BC39624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94D57" w14:textId="77777777" w:rsidR="0043602D" w:rsidRDefault="0043602D">
            <w:pPr>
              <w:pStyle w:val="TAL"/>
            </w:pPr>
            <w:r>
              <w:t>Network Function: SP-AF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F88EA9A" w14:textId="77777777" w:rsidR="0043602D" w:rsidRDefault="0043602D">
            <w:pPr>
              <w:pStyle w:val="TAL"/>
            </w:pP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963B68E" w14:textId="3DE49F1B" w:rsidR="0043602D" w:rsidRDefault="0043602D">
            <w:pPr>
              <w:pStyle w:val="TAL"/>
            </w:pPr>
            <w:r w:rsidRPr="00D961B6">
              <w:t>Secured Packet Application Function</w:t>
            </w:r>
          </w:p>
        </w:tc>
      </w:tr>
      <w:tr w:rsidR="0043602D" w14:paraId="31A68746" w14:textId="2C9936A4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D2089" w14:textId="77777777" w:rsidR="0043602D" w:rsidRDefault="0043602D">
            <w:pPr>
              <w:pStyle w:val="TAL"/>
            </w:pPr>
            <w:r>
              <w:t>Network Entity: SCP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47618EA" w14:textId="77777777" w:rsidR="0043602D" w:rsidRDefault="0043602D">
            <w:pPr>
              <w:pStyle w:val="TAL"/>
            </w:pPr>
            <w:r w:rsidRPr="00783B9A">
              <w:t>SCPFunction</w:t>
            </w: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CD1EEF3" w14:textId="4384410E" w:rsidR="0043602D" w:rsidRPr="00783B9A" w:rsidRDefault="00604244">
            <w:pPr>
              <w:pStyle w:val="TAL"/>
            </w:pPr>
            <w:r w:rsidRPr="00604244">
              <w:t>Service Communication Proxy</w:t>
            </w:r>
          </w:p>
        </w:tc>
      </w:tr>
      <w:tr w:rsidR="0043602D" w14:paraId="4D4EF911" w14:textId="6CC88AAF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3667E" w14:textId="77777777" w:rsidR="0043602D" w:rsidRDefault="0043602D">
            <w:pPr>
              <w:pStyle w:val="TAL"/>
            </w:pPr>
            <w:r>
              <w:t>Network Function: NSSAAF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4CFA739" w14:textId="77777777" w:rsidR="0043602D" w:rsidRDefault="0043602D" w:rsidP="00783B9A">
            <w:pPr>
              <w:pStyle w:val="TAL"/>
            </w:pPr>
            <w:r w:rsidRPr="00783B9A">
              <w:t>NSSAAFFunction</w:t>
            </w: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47D546F" w14:textId="4C1340B9" w:rsidR="0043602D" w:rsidRPr="00783B9A" w:rsidRDefault="00A60D74" w:rsidP="00783B9A">
            <w:pPr>
              <w:pStyle w:val="TAL"/>
            </w:pPr>
            <w:r w:rsidRPr="00A60D74">
              <w:t>Network Slice-specific and SNPN Authentication and Authorization Function</w:t>
            </w:r>
          </w:p>
        </w:tc>
      </w:tr>
      <w:tr w:rsidR="0043602D" w14:paraId="2F3BC54C" w14:textId="6A3E2EF5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4B906" w14:textId="77777777" w:rsidR="0043602D" w:rsidRDefault="0043602D" w:rsidP="0022591D">
            <w:pPr>
              <w:pStyle w:val="TAL"/>
            </w:pPr>
            <w:r>
              <w:t>Network Function: AAnF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E7AFCA9" w14:textId="77777777" w:rsidR="0043602D" w:rsidRDefault="0043602D" w:rsidP="0022591D">
            <w:pPr>
              <w:pStyle w:val="TAL"/>
            </w:pPr>
            <w:r w:rsidRPr="00783B9A">
              <w:t>AANFFunction</w:t>
            </w: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E9C4E7C" w14:textId="4A5F2BEA" w:rsidR="0043602D" w:rsidRPr="00783B9A" w:rsidRDefault="00EB070A" w:rsidP="0022591D">
            <w:pPr>
              <w:pStyle w:val="TAL"/>
            </w:pPr>
            <w:r w:rsidRPr="00EB070A">
              <w:t>AKMA Anchor Function</w:t>
            </w:r>
            <w:r w:rsidR="001A22F3">
              <w:t>, [a]</w:t>
            </w:r>
          </w:p>
        </w:tc>
      </w:tr>
      <w:tr w:rsidR="0043602D" w14:paraId="48451F17" w14:textId="7D7BD0F2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6E161" w14:textId="77777777" w:rsidR="0043602D" w:rsidRDefault="0043602D" w:rsidP="0022591D">
            <w:pPr>
              <w:pStyle w:val="TAL"/>
            </w:pPr>
            <w:r>
              <w:rPr>
                <w:rFonts w:eastAsia="DengXian" w:cs="Arial"/>
              </w:rPr>
              <w:t xml:space="preserve">Network Function: </w:t>
            </w:r>
            <w:r>
              <w:rPr>
                <w:rFonts w:eastAsia="DengXian" w:cs="Arial"/>
                <w:lang w:eastAsia="zh-CN"/>
              </w:rPr>
              <w:t>5G DDNMF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A812A6A" w14:textId="77777777" w:rsidR="0043602D" w:rsidRDefault="0043602D" w:rsidP="0022591D">
            <w:pPr>
              <w:pStyle w:val="TAL"/>
              <w:rPr>
                <w:rFonts w:eastAsia="DengXian" w:cs="Arial"/>
              </w:rPr>
            </w:pPr>
            <w:r w:rsidRPr="00783B9A">
              <w:rPr>
                <w:rFonts w:eastAsia="DengXian" w:cs="Arial"/>
              </w:rPr>
              <w:t>DDNMFFunction</w:t>
            </w: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20BD551" w14:textId="343D6CB1" w:rsidR="0043602D" w:rsidRPr="00783B9A" w:rsidRDefault="00655D29" w:rsidP="0022591D">
            <w:pPr>
              <w:pStyle w:val="TAL"/>
              <w:rPr>
                <w:rFonts w:eastAsia="DengXian" w:cs="Arial"/>
              </w:rPr>
            </w:pPr>
            <w:r w:rsidRPr="00655D29">
              <w:rPr>
                <w:rFonts w:eastAsia="DengXian" w:cs="Arial"/>
              </w:rPr>
              <w:t>5G Direct Discovery Name Management Function</w:t>
            </w:r>
          </w:p>
        </w:tc>
      </w:tr>
      <w:tr w:rsidR="0043602D" w14:paraId="032D689D" w14:textId="6B035293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1B7F9" w14:textId="77777777" w:rsidR="0043602D" w:rsidRDefault="0043602D" w:rsidP="0022591D">
            <w:pPr>
              <w:pStyle w:val="TAL"/>
              <w:rPr>
                <w:rFonts w:eastAsia="DengXian" w:cs="Arial"/>
              </w:rPr>
            </w:pPr>
            <w:r>
              <w:t>Network Function: NSACF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6DBA3F3" w14:textId="77777777" w:rsidR="0043602D" w:rsidRDefault="0043602D" w:rsidP="0022591D">
            <w:pPr>
              <w:pStyle w:val="TAL"/>
            </w:pPr>
            <w:r w:rsidRPr="00783B9A">
              <w:t>NSACFFunction</w:t>
            </w: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983BC8C" w14:textId="13CD931C" w:rsidR="0043602D" w:rsidRPr="00783B9A" w:rsidRDefault="00B70B22" w:rsidP="0022591D">
            <w:pPr>
              <w:pStyle w:val="TAL"/>
            </w:pPr>
            <w:r w:rsidRPr="00B70B22">
              <w:t>Network Slice Admission Control Function</w:t>
            </w:r>
          </w:p>
        </w:tc>
      </w:tr>
      <w:tr w:rsidR="0043602D" w14:paraId="6601590C" w14:textId="4DE53D78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1326F" w14:textId="77777777" w:rsidR="0043602D" w:rsidRDefault="0043602D" w:rsidP="0022591D">
            <w:pPr>
              <w:pStyle w:val="TAL"/>
            </w:pPr>
            <w:r>
              <w:t>Network Function: MFAF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158C81A" w14:textId="77777777" w:rsidR="0043602D" w:rsidRDefault="0043602D" w:rsidP="0022591D">
            <w:pPr>
              <w:pStyle w:val="TAL"/>
            </w:pPr>
            <w:r w:rsidRPr="00783B9A">
              <w:t>MFAFFunction</w:t>
            </w: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E74131C" w14:textId="16A865DD" w:rsidR="0043602D" w:rsidRPr="00783B9A" w:rsidRDefault="00985415" w:rsidP="0022591D">
            <w:pPr>
              <w:pStyle w:val="TAL"/>
            </w:pPr>
            <w:r w:rsidRPr="00985415">
              <w:t>Messaging Framework Adaptor Function</w:t>
            </w:r>
          </w:p>
        </w:tc>
      </w:tr>
      <w:tr w:rsidR="0043602D" w14:paraId="7248282F" w14:textId="760E164D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3F2F8" w14:textId="77777777" w:rsidR="0043602D" w:rsidRDefault="0043602D" w:rsidP="0022591D">
            <w:pPr>
              <w:pStyle w:val="TAL"/>
            </w:pPr>
            <w:r>
              <w:t>Network Function: EASDF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76CC181" w14:textId="77777777" w:rsidR="0043602D" w:rsidRDefault="0043602D" w:rsidP="0022591D">
            <w:pPr>
              <w:pStyle w:val="TAL"/>
            </w:pPr>
            <w:r w:rsidRPr="00783B9A">
              <w:t>EASDFFunction</w:t>
            </w: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57A6F01" w14:textId="0511422E" w:rsidR="0043602D" w:rsidRPr="00783B9A" w:rsidRDefault="008444E8" w:rsidP="0022591D">
            <w:pPr>
              <w:pStyle w:val="TAL"/>
            </w:pPr>
            <w:r w:rsidRPr="008444E8">
              <w:t>Edge Application Server Discovery Function</w:t>
            </w:r>
          </w:p>
        </w:tc>
      </w:tr>
      <w:tr w:rsidR="0043602D" w14:paraId="6E80C3BF" w14:textId="1501238D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7D107" w14:textId="77777777" w:rsidR="0043602D" w:rsidRDefault="0043602D" w:rsidP="0022591D">
            <w:pPr>
              <w:pStyle w:val="TAL"/>
            </w:pPr>
            <w:r>
              <w:t>Network Function: DCCF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6CAD601" w14:textId="77777777" w:rsidR="0043602D" w:rsidRDefault="0043602D" w:rsidP="0022591D">
            <w:pPr>
              <w:pStyle w:val="TAL"/>
            </w:pPr>
            <w:r w:rsidRPr="00783B9A">
              <w:t>DCCFFunction</w:t>
            </w: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7BD95D0" w14:textId="05408A22" w:rsidR="0043602D" w:rsidRPr="00783B9A" w:rsidRDefault="007014F6" w:rsidP="0022591D">
            <w:pPr>
              <w:pStyle w:val="TAL"/>
            </w:pPr>
            <w:r w:rsidRPr="007014F6">
              <w:t>Data Collection Coordination Function</w:t>
            </w:r>
          </w:p>
        </w:tc>
      </w:tr>
      <w:tr w:rsidR="0043602D" w14:paraId="4EF4C49B" w14:textId="6F29323D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CE39C" w14:textId="77777777" w:rsidR="0043602D" w:rsidRDefault="0043602D" w:rsidP="0022591D">
            <w:pPr>
              <w:pStyle w:val="TAL"/>
            </w:pPr>
            <w:r>
              <w:t>Network Function: MB-SMF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C34C19F" w14:textId="77777777" w:rsidR="0043602D" w:rsidRDefault="0043602D" w:rsidP="0022591D">
            <w:pPr>
              <w:pStyle w:val="TAL"/>
            </w:pP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A793AA9" w14:textId="018DE38C" w:rsidR="0043602D" w:rsidRDefault="00FC0225" w:rsidP="0022591D">
            <w:pPr>
              <w:pStyle w:val="TAL"/>
            </w:pPr>
            <w:r w:rsidRPr="00FC0225">
              <w:t>Multicast/Broadcast Session Management Function</w:t>
            </w:r>
          </w:p>
        </w:tc>
      </w:tr>
      <w:tr w:rsidR="0043602D" w14:paraId="11AE5EE8" w14:textId="37CC1978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03A89" w14:textId="77777777" w:rsidR="0043602D" w:rsidRDefault="0043602D" w:rsidP="0022591D">
            <w:pPr>
              <w:pStyle w:val="TAL"/>
            </w:pPr>
            <w:r>
              <w:t>Network Function: TSCTSF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C527063" w14:textId="77777777" w:rsidR="0043602D" w:rsidRDefault="0043602D" w:rsidP="0022591D">
            <w:pPr>
              <w:pStyle w:val="TAL"/>
            </w:pPr>
            <w:r w:rsidRPr="00783B9A">
              <w:t>TSCTSFFunction</w:t>
            </w: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BF9F3A7" w14:textId="11EAD6DB" w:rsidR="0043602D" w:rsidRPr="00783B9A" w:rsidRDefault="00DF2073" w:rsidP="0022591D">
            <w:pPr>
              <w:pStyle w:val="TAL"/>
            </w:pPr>
            <w:r w:rsidRPr="00DF2073">
              <w:t>Time Sensitive Communication and Time Synchronization Function</w:t>
            </w:r>
          </w:p>
        </w:tc>
      </w:tr>
      <w:tr w:rsidR="0043602D" w14:paraId="19724F74" w14:textId="2F050617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DDE4EE" w14:textId="77777777" w:rsidR="0043602D" w:rsidRDefault="0043602D" w:rsidP="0022591D">
            <w:pPr>
              <w:pStyle w:val="TAL"/>
            </w:pPr>
            <w:r>
              <w:t>Network Function: ADRF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0A44830" w14:textId="77777777" w:rsidR="0043602D" w:rsidRDefault="0043602D" w:rsidP="0022591D">
            <w:pPr>
              <w:pStyle w:val="TAL"/>
            </w:pP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EC77193" w14:textId="177780BF" w:rsidR="0043602D" w:rsidRDefault="0043602D" w:rsidP="0022591D">
            <w:pPr>
              <w:pStyle w:val="TAL"/>
            </w:pPr>
            <w:r w:rsidRPr="00DE550D">
              <w:t>Analytics Data Repository Function</w:t>
            </w:r>
          </w:p>
        </w:tc>
      </w:tr>
      <w:tr w:rsidR="0043602D" w14:paraId="49CE0F68" w14:textId="745D10B5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EC183" w14:textId="77777777" w:rsidR="0043602D" w:rsidRDefault="0043602D" w:rsidP="0022591D">
            <w:pPr>
              <w:pStyle w:val="TAL"/>
            </w:pPr>
            <w:r>
              <w:t>Network Function: GBA BSF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D128039" w14:textId="77777777" w:rsidR="0043602D" w:rsidRDefault="0043602D" w:rsidP="0022591D">
            <w:pPr>
              <w:pStyle w:val="TAL"/>
            </w:pP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156D6C8" w14:textId="43C42545" w:rsidR="0043602D" w:rsidRDefault="0043602D" w:rsidP="0022591D">
            <w:pPr>
              <w:pStyle w:val="TAL"/>
            </w:pPr>
            <w:r w:rsidRPr="00DE550D">
              <w:t>Generic Bootstrapping Architecture</w:t>
            </w:r>
            <w:r>
              <w:t xml:space="preserve"> </w:t>
            </w:r>
            <w:r w:rsidRPr="00DE550D">
              <w:t>Bootstrapping Server Function</w:t>
            </w:r>
          </w:p>
        </w:tc>
      </w:tr>
      <w:tr w:rsidR="0043602D" w14:paraId="028DCBE2" w14:textId="6B7A8734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3D420" w14:textId="77777777" w:rsidR="0043602D" w:rsidRDefault="0043602D" w:rsidP="0022591D">
            <w:pPr>
              <w:pStyle w:val="TAL"/>
            </w:pPr>
            <w:r>
              <w:t>Network Function: CEF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DEDB035" w14:textId="77777777" w:rsidR="0043602D" w:rsidRDefault="0043602D" w:rsidP="0022591D">
            <w:pPr>
              <w:pStyle w:val="TAL"/>
            </w:pP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6A1B9D8" w14:textId="5A7D61AF" w:rsidR="0043602D" w:rsidRDefault="0043602D" w:rsidP="0022591D">
            <w:pPr>
              <w:pStyle w:val="TAL"/>
            </w:pPr>
            <w:r w:rsidRPr="00DE550D">
              <w:t>Charging Enablement Function</w:t>
            </w:r>
          </w:p>
        </w:tc>
      </w:tr>
      <w:tr w:rsidR="0043602D" w14:paraId="3B7FA03F" w14:textId="1563794D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1D23B" w14:textId="77777777" w:rsidR="0043602D" w:rsidRDefault="0043602D" w:rsidP="0022591D">
            <w:pPr>
              <w:pStyle w:val="TAL"/>
            </w:pPr>
            <w:r>
              <w:t>Network Function: MB-UPF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4AAE77E" w14:textId="77777777" w:rsidR="0043602D" w:rsidRDefault="0043602D" w:rsidP="0022591D">
            <w:pPr>
              <w:pStyle w:val="TAL"/>
            </w:pP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4312CAE" w14:textId="37EECECF" w:rsidR="0043602D" w:rsidRDefault="004515F4" w:rsidP="0022591D">
            <w:pPr>
              <w:pStyle w:val="TAL"/>
            </w:pPr>
            <w:r>
              <w:t>Multicast/Broadcast User Plane Function</w:t>
            </w:r>
          </w:p>
        </w:tc>
      </w:tr>
      <w:tr w:rsidR="0043602D" w14:paraId="364CFD83" w14:textId="0D8BE169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21E71" w14:textId="77777777" w:rsidR="0043602D" w:rsidRDefault="0043602D" w:rsidP="0022591D">
            <w:pPr>
              <w:pStyle w:val="TAL"/>
            </w:pPr>
            <w:r>
              <w:t>Network Function: NSWOF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0E6836E" w14:textId="77777777" w:rsidR="0043602D" w:rsidRDefault="0043602D" w:rsidP="0022591D">
            <w:pPr>
              <w:pStyle w:val="TAL"/>
            </w:pP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A533696" w14:textId="424D2FC5" w:rsidR="0043602D" w:rsidRDefault="0043602D" w:rsidP="0022591D">
            <w:pPr>
              <w:pStyle w:val="TAL"/>
            </w:pPr>
            <w:r w:rsidRPr="00DE550D">
              <w:t>Non-Seamless WLAN Offload Function</w:t>
            </w:r>
          </w:p>
        </w:tc>
      </w:tr>
      <w:tr w:rsidR="0043602D" w14:paraId="66A3B859" w14:textId="7561F03B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71074" w14:textId="77777777" w:rsidR="0043602D" w:rsidRDefault="0043602D" w:rsidP="0022591D">
            <w:pPr>
              <w:pStyle w:val="TAL"/>
            </w:pPr>
            <w:r>
              <w:t>Network Function: PKMF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71EE0D3" w14:textId="77777777" w:rsidR="0043602D" w:rsidRDefault="0043602D" w:rsidP="0022591D">
            <w:pPr>
              <w:pStyle w:val="TAL"/>
            </w:pP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949FC2C" w14:textId="3E70E6B5" w:rsidR="0043602D" w:rsidRDefault="0043602D" w:rsidP="0022591D">
            <w:pPr>
              <w:pStyle w:val="TAL"/>
            </w:pPr>
            <w:r w:rsidRPr="00DE550D">
              <w:t>ProSe Key Management Function</w:t>
            </w:r>
          </w:p>
        </w:tc>
      </w:tr>
      <w:tr w:rsidR="0043602D" w14:paraId="54A5FD32" w14:textId="365BFDD3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901E2" w14:textId="77777777" w:rsidR="0043602D" w:rsidRDefault="0043602D" w:rsidP="0022591D">
            <w:pPr>
              <w:pStyle w:val="TAL"/>
            </w:pPr>
            <w:r>
              <w:t>Network Function: MNPF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E49EA15" w14:textId="77777777" w:rsidR="0043602D" w:rsidRDefault="0043602D" w:rsidP="0022591D">
            <w:pPr>
              <w:pStyle w:val="TAL"/>
            </w:pP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255954" w14:textId="4C5C6FC9" w:rsidR="0043602D" w:rsidRDefault="0043602D" w:rsidP="0022591D">
            <w:pPr>
              <w:pStyle w:val="TAL"/>
            </w:pPr>
            <w:r w:rsidRPr="00DE550D">
              <w:t>Mobile Number Portability Function</w:t>
            </w:r>
          </w:p>
        </w:tc>
      </w:tr>
      <w:tr w:rsidR="0043602D" w14:paraId="37A2D5A2" w14:textId="6DE09E8A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BB853" w14:textId="77777777" w:rsidR="0043602D" w:rsidRDefault="0043602D" w:rsidP="0022591D">
            <w:pPr>
              <w:pStyle w:val="TAL"/>
            </w:pPr>
            <w:r>
              <w:t>Network Function: SMS-GMSC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87B2763" w14:textId="77777777" w:rsidR="0043602D" w:rsidRDefault="0043602D" w:rsidP="0022591D">
            <w:pPr>
              <w:pStyle w:val="TAL"/>
            </w:pP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D2F08B9" w14:textId="72711BC9" w:rsidR="0043602D" w:rsidRDefault="0043602D" w:rsidP="0022591D">
            <w:pPr>
              <w:pStyle w:val="TAL"/>
            </w:pPr>
            <w:r w:rsidRPr="00DE550D">
              <w:t>Gateway MSC For Short Message Service</w:t>
            </w:r>
          </w:p>
        </w:tc>
      </w:tr>
      <w:tr w:rsidR="0043602D" w14:paraId="59B7C66A" w14:textId="706E8409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3E429" w14:textId="77777777" w:rsidR="0043602D" w:rsidRDefault="0043602D" w:rsidP="0022591D">
            <w:pPr>
              <w:pStyle w:val="TAL"/>
            </w:pPr>
            <w:r>
              <w:t>Network Function: SMS-IWMSC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384D3A2" w14:textId="77777777" w:rsidR="0043602D" w:rsidRDefault="0043602D" w:rsidP="0022591D">
            <w:pPr>
              <w:pStyle w:val="TAL"/>
            </w:pP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ACC3D83" w14:textId="08BFA2C4" w:rsidR="0043602D" w:rsidRDefault="0043602D" w:rsidP="0022591D">
            <w:pPr>
              <w:pStyle w:val="TAL"/>
            </w:pPr>
            <w:r w:rsidRPr="00BE467B">
              <w:t>Short Message Service Interworking MSC</w:t>
            </w:r>
          </w:p>
        </w:tc>
      </w:tr>
      <w:tr w:rsidR="0043602D" w14:paraId="46A83FEE" w14:textId="6860A853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FFBB5" w14:textId="77777777" w:rsidR="0043602D" w:rsidRDefault="0043602D" w:rsidP="0022591D">
            <w:pPr>
              <w:pStyle w:val="TAL"/>
            </w:pPr>
            <w:r>
              <w:t>Network Function: MBSF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598169C" w14:textId="77777777" w:rsidR="0043602D" w:rsidRDefault="0043602D" w:rsidP="0022591D">
            <w:pPr>
              <w:pStyle w:val="TAL"/>
            </w:pP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F265AE8" w14:textId="7F486874" w:rsidR="0043602D" w:rsidRDefault="0043602D" w:rsidP="0022591D">
            <w:pPr>
              <w:pStyle w:val="TAL"/>
            </w:pPr>
            <w:r w:rsidRPr="00BE467B">
              <w:t>Multicast/Broadcast Service Function</w:t>
            </w:r>
          </w:p>
        </w:tc>
      </w:tr>
      <w:tr w:rsidR="0043602D" w14:paraId="287A702E" w14:textId="5D7A5F8E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995E7" w14:textId="77777777" w:rsidR="0043602D" w:rsidRDefault="0043602D" w:rsidP="0022591D">
            <w:pPr>
              <w:pStyle w:val="TAL"/>
            </w:pPr>
            <w:r>
              <w:t>Network Function: MBSTF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218B23C" w14:textId="77777777" w:rsidR="0043602D" w:rsidRDefault="0043602D" w:rsidP="0022591D">
            <w:pPr>
              <w:pStyle w:val="TAL"/>
            </w:pP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AB0AC4B" w14:textId="1D67F60C" w:rsidR="0043602D" w:rsidRDefault="0043602D" w:rsidP="0022591D">
            <w:pPr>
              <w:pStyle w:val="TAL"/>
            </w:pPr>
            <w:r w:rsidRPr="00BE467B">
              <w:t>Multicast/Broadcast Service Transport Function</w:t>
            </w:r>
          </w:p>
        </w:tc>
      </w:tr>
      <w:tr w:rsidR="0043602D" w14:paraId="3BFCB4CC" w14:textId="26CE8DB1" w:rsidTr="00BA1651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04C55" w14:textId="77777777" w:rsidR="0043602D" w:rsidRDefault="0043602D" w:rsidP="0022591D">
            <w:pPr>
              <w:pStyle w:val="TAL"/>
            </w:pPr>
            <w:r>
              <w:t>Network Function: PANF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2BD1C8A" w14:textId="77777777" w:rsidR="0043602D" w:rsidRDefault="0043602D" w:rsidP="0022591D">
            <w:pPr>
              <w:pStyle w:val="TAL"/>
            </w:pPr>
          </w:p>
        </w:tc>
        <w:tc>
          <w:tcPr>
            <w:tcW w:w="21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D1E8DF9" w14:textId="484557DF" w:rsidR="0043602D" w:rsidRDefault="0043602D" w:rsidP="0022591D">
            <w:pPr>
              <w:pStyle w:val="TAL"/>
            </w:pPr>
            <w:r w:rsidRPr="00BE467B">
              <w:t>Prose Anchor Function</w:t>
            </w:r>
          </w:p>
        </w:tc>
      </w:tr>
    </w:tbl>
    <w:p w14:paraId="78EB3AB8" w14:textId="77777777" w:rsidR="00501F21" w:rsidRDefault="00501F21">
      <w:pPr>
        <w:rPr>
          <w:iCs/>
        </w:rPr>
      </w:pPr>
    </w:p>
    <w:p w14:paraId="0D66AA0D" w14:textId="02F70831" w:rsidR="00EF3963" w:rsidRDefault="00EF3963" w:rsidP="00315026">
      <w:pPr>
        <w:rPr>
          <w:color w:val="7030A0"/>
          <w:lang w:val="en-US" w:eastAsia="zh-CN"/>
        </w:rPr>
      </w:pPr>
      <w:r>
        <w:rPr>
          <w:iCs/>
        </w:rPr>
        <w:t>Table 3.2 compiles the information on IMS network functions and entities specified in TS 29.510 [2], TS 24.229 [4],</w:t>
      </w:r>
      <w:r w:rsidR="00A62471">
        <w:rPr>
          <w:iCs/>
        </w:rPr>
        <w:t xml:space="preserve"> and </w:t>
      </w:r>
      <w:r>
        <w:rPr>
          <w:iCs/>
        </w:rPr>
        <w:t xml:space="preserve"> TS 24.237 [5]</w:t>
      </w:r>
      <w:r w:rsidR="00A62471">
        <w:rPr>
          <w:iCs/>
        </w:rPr>
        <w:t>.</w:t>
      </w:r>
    </w:p>
    <w:p w14:paraId="256A97FC" w14:textId="77777777" w:rsidR="00315026" w:rsidRDefault="00315026" w:rsidP="00315026">
      <w:pPr>
        <w:rPr>
          <w:color w:val="7030A0"/>
          <w:lang w:val="en-US" w:eastAsia="zh-CN"/>
        </w:rPr>
      </w:pPr>
    </w:p>
    <w:p w14:paraId="405D1D92" w14:textId="77777777" w:rsidR="00CE3C79" w:rsidRDefault="00CE3C79">
      <w:pPr>
        <w:rPr>
          <w:b/>
          <w:bCs/>
          <w:iCs/>
        </w:rPr>
      </w:pPr>
    </w:p>
    <w:p w14:paraId="7FA1F65D" w14:textId="1E1EE18B" w:rsidR="00CE3C79" w:rsidRPr="00EF561D" w:rsidRDefault="00CE3C79" w:rsidP="00CE3C79">
      <w:pPr>
        <w:pStyle w:val="TAH"/>
      </w:pPr>
      <w:r>
        <w:lastRenderedPageBreak/>
        <w:t>Table 3.2 Overview of IMS network functions and entities, and managed functions</w:t>
      </w:r>
    </w:p>
    <w:tbl>
      <w:tblPr>
        <w:tblW w:w="499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4"/>
        <w:gridCol w:w="2409"/>
        <w:gridCol w:w="4394"/>
      </w:tblGrid>
      <w:tr w:rsidR="00CE3C79" w14:paraId="6C381208" w14:textId="77777777" w:rsidTr="005C701F">
        <w:tc>
          <w:tcPr>
            <w:tcW w:w="1510" w:type="pct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53A5C" w14:textId="35C43160" w:rsidR="00CE3C79" w:rsidRDefault="00CE3C79" w:rsidP="005C701F">
            <w:pPr>
              <w:pStyle w:val="TAH"/>
              <w:spacing w:before="120" w:after="120"/>
            </w:pPr>
            <w:r>
              <w:t xml:space="preserve"> Network </w:t>
            </w:r>
            <w:r w:rsidR="002F58AD">
              <w:t>f</w:t>
            </w:r>
            <w:r>
              <w:t>unction [2]</w:t>
            </w:r>
          </w:p>
        </w:tc>
        <w:tc>
          <w:tcPr>
            <w:tcW w:w="349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434C968A" w14:textId="4214A3CF" w:rsidR="00CE3C79" w:rsidRDefault="00CE3C79" w:rsidP="005C701F">
            <w:pPr>
              <w:pStyle w:val="TAH"/>
              <w:spacing w:before="120" w:after="120"/>
            </w:pPr>
            <w:r>
              <w:t xml:space="preserve">Network </w:t>
            </w:r>
            <w:r w:rsidR="00B56665">
              <w:t>f</w:t>
            </w:r>
            <w:r>
              <w:t>unction management model inventory</w:t>
            </w:r>
          </w:p>
        </w:tc>
      </w:tr>
      <w:tr w:rsidR="00CE3C79" w14:paraId="31863A48" w14:textId="77777777" w:rsidTr="005C701F">
        <w:tc>
          <w:tcPr>
            <w:tcW w:w="1510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8BE4F" w14:textId="77777777" w:rsidR="00CE3C79" w:rsidRDefault="00CE3C79" w:rsidP="005C701F">
            <w:pPr>
              <w:pStyle w:val="TAH"/>
              <w:spacing w:before="120" w:after="120"/>
            </w:pPr>
          </w:p>
        </w:tc>
        <w:tc>
          <w:tcPr>
            <w:tcW w:w="1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5649AAD9" w14:textId="016C9A15" w:rsidR="00CE3C79" w:rsidRDefault="00CE3C79" w:rsidP="005C701F">
            <w:pPr>
              <w:pStyle w:val="TAH"/>
              <w:spacing w:before="120" w:after="120"/>
            </w:pPr>
            <w:r>
              <w:t>Managed function name [</w:t>
            </w:r>
            <w:r w:rsidR="0090685D">
              <w:t>x]</w:t>
            </w:r>
          </w:p>
        </w:tc>
        <w:tc>
          <w:tcPr>
            <w:tcW w:w="22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632C31FA" w14:textId="6CFB86E4" w:rsidR="00CE3C79" w:rsidRDefault="00CE3C79" w:rsidP="005C701F">
            <w:pPr>
              <w:pStyle w:val="TAH"/>
              <w:spacing w:before="120" w:after="120"/>
            </w:pPr>
            <w:r>
              <w:t>Description</w:t>
            </w:r>
          </w:p>
        </w:tc>
      </w:tr>
      <w:tr w:rsidR="00CE3C79" w14:paraId="393768EE" w14:textId="77777777" w:rsidTr="005C701F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620FA" w14:textId="77777777" w:rsidR="00CE3C79" w:rsidRDefault="00CE3C79" w:rsidP="005C701F">
            <w:pPr>
              <w:pStyle w:val="TAL"/>
            </w:pPr>
            <w:r>
              <w:t>Network Function: P-CSCF</w:t>
            </w:r>
          </w:p>
        </w:tc>
        <w:tc>
          <w:tcPr>
            <w:tcW w:w="1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4BBE43A" w14:textId="43A40D94" w:rsidR="00CE3C79" w:rsidRDefault="000630A2" w:rsidP="005C701F">
            <w:pPr>
              <w:pStyle w:val="TAL"/>
            </w:pPr>
            <w:proofErr w:type="spellStart"/>
            <w:r>
              <w:t>CSCFFunction</w:t>
            </w:r>
            <w:proofErr w:type="spellEnd"/>
          </w:p>
        </w:tc>
        <w:tc>
          <w:tcPr>
            <w:tcW w:w="22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72F3601" w14:textId="214D50AB" w:rsidR="00CE3C79" w:rsidRDefault="00CE3C79" w:rsidP="005C701F">
            <w:pPr>
              <w:pStyle w:val="TAL"/>
            </w:pPr>
            <w:r w:rsidRPr="00757C22">
              <w:t xml:space="preserve">Proxy Call Session Control Function </w:t>
            </w:r>
            <w:r>
              <w:t xml:space="preserve"> </w:t>
            </w:r>
          </w:p>
        </w:tc>
      </w:tr>
      <w:tr w:rsidR="00CE3C79" w14:paraId="1FD45AF0" w14:textId="77777777" w:rsidTr="005C701F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E44D89" w14:textId="77777777" w:rsidR="00CE3C79" w:rsidRDefault="00CE3C79" w:rsidP="005C701F">
            <w:pPr>
              <w:pStyle w:val="TAL"/>
            </w:pPr>
            <w:r>
              <w:t>Network Function: I-CSCF</w:t>
            </w:r>
          </w:p>
        </w:tc>
        <w:tc>
          <w:tcPr>
            <w:tcW w:w="1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F7F77AE" w14:textId="3477B7B8" w:rsidR="00CE3C79" w:rsidRDefault="000630A2" w:rsidP="005C701F">
            <w:pPr>
              <w:pStyle w:val="TAL"/>
            </w:pPr>
            <w:proofErr w:type="spellStart"/>
            <w:r>
              <w:t>CSCFFunction</w:t>
            </w:r>
            <w:proofErr w:type="spellEnd"/>
          </w:p>
        </w:tc>
        <w:tc>
          <w:tcPr>
            <w:tcW w:w="22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81F322B" w14:textId="2E1C71AF" w:rsidR="00CE3C79" w:rsidRDefault="00CE3C79" w:rsidP="005C701F">
            <w:pPr>
              <w:pStyle w:val="TAL"/>
            </w:pPr>
            <w:r>
              <w:t>Interrogating</w:t>
            </w:r>
            <w:r w:rsidRPr="00757C22">
              <w:t xml:space="preserve"> Call Session Control Function </w:t>
            </w:r>
          </w:p>
        </w:tc>
      </w:tr>
      <w:tr w:rsidR="00CE3C79" w14:paraId="6760DD68" w14:textId="77777777" w:rsidTr="005C701F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16F52" w14:textId="77777777" w:rsidR="00CE3C79" w:rsidRDefault="00CE3C79" w:rsidP="005C701F">
            <w:pPr>
              <w:pStyle w:val="TAL"/>
            </w:pPr>
            <w:r>
              <w:t>Network Function: S-CSCF</w:t>
            </w:r>
          </w:p>
        </w:tc>
        <w:tc>
          <w:tcPr>
            <w:tcW w:w="1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208773B" w14:textId="2A9BE62A" w:rsidR="00CE3C79" w:rsidRDefault="000630A2" w:rsidP="005C701F">
            <w:pPr>
              <w:pStyle w:val="TAL"/>
            </w:pPr>
            <w:proofErr w:type="spellStart"/>
            <w:r>
              <w:t>CSCFFunction</w:t>
            </w:r>
            <w:proofErr w:type="spellEnd"/>
          </w:p>
        </w:tc>
        <w:tc>
          <w:tcPr>
            <w:tcW w:w="22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9D2CF20" w14:textId="14421DF2" w:rsidR="00CE3C79" w:rsidRDefault="00CE3C79" w:rsidP="005C701F">
            <w:pPr>
              <w:pStyle w:val="TAL"/>
            </w:pPr>
            <w:r>
              <w:t>Serving</w:t>
            </w:r>
            <w:r w:rsidRPr="00757C22">
              <w:t xml:space="preserve">Call Session Control Function </w:t>
            </w:r>
          </w:p>
        </w:tc>
      </w:tr>
      <w:tr w:rsidR="00080533" w14:paraId="55554328" w14:textId="77777777" w:rsidTr="005C701F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4A8CF" w14:textId="160CE931" w:rsidR="00080533" w:rsidRDefault="00080533" w:rsidP="005C701F">
            <w:pPr>
              <w:pStyle w:val="TAL"/>
            </w:pPr>
            <w:r>
              <w:t>Network Function: HSS</w:t>
            </w:r>
          </w:p>
        </w:tc>
        <w:tc>
          <w:tcPr>
            <w:tcW w:w="1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84CD85B" w14:textId="43AA7F41" w:rsidR="00080533" w:rsidRDefault="00080533" w:rsidP="005C701F">
            <w:pPr>
              <w:pStyle w:val="TAL"/>
            </w:pPr>
            <w:proofErr w:type="spellStart"/>
            <w:r>
              <w:t>HSS</w:t>
            </w:r>
            <w:r w:rsidR="002E0F31">
              <w:t>Function</w:t>
            </w:r>
            <w:proofErr w:type="spellEnd"/>
          </w:p>
        </w:tc>
        <w:tc>
          <w:tcPr>
            <w:tcW w:w="22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714D5A7" w14:textId="28482BCC" w:rsidR="00080533" w:rsidRPr="00757C22" w:rsidRDefault="002E0F31" w:rsidP="005C701F">
            <w:pPr>
              <w:pStyle w:val="TAL"/>
            </w:pPr>
            <w:r>
              <w:t xml:space="preserve">Home </w:t>
            </w:r>
            <w:r w:rsidR="00017A43">
              <w:t>Subscriber Server</w:t>
            </w:r>
          </w:p>
        </w:tc>
      </w:tr>
      <w:tr w:rsidR="00CE3C79" w14:paraId="1AE98E13" w14:textId="77777777" w:rsidTr="005C701F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3AFF00" w14:textId="77777777" w:rsidR="00CE3C79" w:rsidRDefault="00CE3C79" w:rsidP="005C701F">
            <w:pPr>
              <w:pStyle w:val="TAL"/>
            </w:pPr>
            <w:r>
              <w:t>Network Function: IMS-AS</w:t>
            </w:r>
          </w:p>
        </w:tc>
        <w:tc>
          <w:tcPr>
            <w:tcW w:w="1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955660F" w14:textId="77777777" w:rsidR="00CE3C79" w:rsidRDefault="00CE3C79" w:rsidP="005C701F">
            <w:pPr>
              <w:pStyle w:val="TAL"/>
            </w:pPr>
          </w:p>
        </w:tc>
        <w:tc>
          <w:tcPr>
            <w:tcW w:w="22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C393D17" w14:textId="77777777" w:rsidR="00CE3C79" w:rsidRDefault="00CE3C79" w:rsidP="005C701F">
            <w:pPr>
              <w:pStyle w:val="TAL"/>
            </w:pPr>
            <w:r w:rsidRPr="00757C22">
              <w:t>IP Multimedia Subsystem (IMS) Application Server</w:t>
            </w:r>
          </w:p>
        </w:tc>
      </w:tr>
      <w:tr w:rsidR="00CE3C79" w14:paraId="2D3E56B8" w14:textId="77777777" w:rsidTr="005C701F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03BBA" w14:textId="77777777" w:rsidR="00CE3C79" w:rsidRDefault="00CE3C79" w:rsidP="005C701F">
            <w:pPr>
              <w:pStyle w:val="TAL"/>
            </w:pPr>
            <w:r>
              <w:rPr>
                <w:lang w:eastAsia="zh-CN"/>
              </w:rPr>
              <w:t>Network</w:t>
            </w:r>
            <w:r>
              <w:t xml:space="preserve"> </w:t>
            </w:r>
            <w:r>
              <w:rPr>
                <w:lang w:eastAsia="zh-CN"/>
              </w:rPr>
              <w:t>Function: DCSF</w:t>
            </w:r>
          </w:p>
        </w:tc>
        <w:tc>
          <w:tcPr>
            <w:tcW w:w="1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3A03E11" w14:textId="77777777" w:rsidR="00CE3C79" w:rsidRDefault="00CE3C79" w:rsidP="005C701F">
            <w:pPr>
              <w:pStyle w:val="TAL"/>
              <w:rPr>
                <w:lang w:eastAsia="zh-CN"/>
              </w:rPr>
            </w:pPr>
          </w:p>
        </w:tc>
        <w:tc>
          <w:tcPr>
            <w:tcW w:w="22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579D072" w14:textId="045FBCE6" w:rsidR="00CE3C79" w:rsidRPr="00757C22" w:rsidRDefault="00CE3C79" w:rsidP="005C701F">
            <w:pPr>
              <w:pStyle w:val="TAL"/>
              <w:rPr>
                <w:i/>
                <w:iCs/>
                <w:lang w:eastAsia="zh-CN"/>
              </w:rPr>
            </w:pPr>
            <w:r w:rsidRPr="00757C22">
              <w:rPr>
                <w:i/>
                <w:iCs/>
                <w:lang w:eastAsia="zh-CN"/>
              </w:rPr>
              <w:t>Data Channel Service Function</w:t>
            </w:r>
            <w:r>
              <w:rPr>
                <w:i/>
                <w:iCs/>
                <w:lang w:eastAsia="zh-CN"/>
              </w:rPr>
              <w:t xml:space="preserve"> </w:t>
            </w:r>
          </w:p>
        </w:tc>
      </w:tr>
      <w:tr w:rsidR="00CE3C79" w14:paraId="54463723" w14:textId="77777777" w:rsidTr="005C701F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19840" w14:textId="77777777" w:rsidR="00CE3C79" w:rsidRDefault="00CE3C79" w:rsidP="005C70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Function: MRF</w:t>
            </w:r>
          </w:p>
        </w:tc>
        <w:tc>
          <w:tcPr>
            <w:tcW w:w="1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B8AAD10" w14:textId="77777777" w:rsidR="00CE3C79" w:rsidRDefault="00CE3C79" w:rsidP="005C701F">
            <w:pPr>
              <w:pStyle w:val="TAL"/>
              <w:rPr>
                <w:lang w:eastAsia="zh-CN"/>
              </w:rPr>
            </w:pPr>
          </w:p>
        </w:tc>
        <w:tc>
          <w:tcPr>
            <w:tcW w:w="22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1E022D" w14:textId="67DE7AED" w:rsidR="00CE3C79" w:rsidRDefault="00CE3C79" w:rsidP="005C701F">
            <w:pPr>
              <w:pStyle w:val="TAL"/>
              <w:rPr>
                <w:lang w:eastAsia="zh-CN"/>
              </w:rPr>
            </w:pPr>
            <w:r w:rsidRPr="00757C22">
              <w:rPr>
                <w:lang w:eastAsia="zh-CN"/>
              </w:rPr>
              <w:t>Media Resource Function</w:t>
            </w:r>
            <w:r>
              <w:rPr>
                <w:lang w:eastAsia="zh-CN"/>
              </w:rPr>
              <w:t xml:space="preserve"> </w:t>
            </w:r>
          </w:p>
        </w:tc>
      </w:tr>
      <w:tr w:rsidR="00CE3C79" w14:paraId="7C70001C" w14:textId="77777777" w:rsidTr="005C701F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E1BCD" w14:textId="77777777" w:rsidR="00CE3C79" w:rsidRDefault="00CE3C79" w:rsidP="005C70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Function: MRFP</w:t>
            </w:r>
          </w:p>
        </w:tc>
        <w:tc>
          <w:tcPr>
            <w:tcW w:w="1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C3D4909" w14:textId="7DD22530" w:rsidR="00CE3C79" w:rsidRDefault="00455D69" w:rsidP="005C701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MRFPFunction</w:t>
            </w:r>
            <w:proofErr w:type="spellEnd"/>
          </w:p>
        </w:tc>
        <w:tc>
          <w:tcPr>
            <w:tcW w:w="22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627B5A3" w14:textId="5D1EB8DA" w:rsidR="00CE3C79" w:rsidRDefault="00CE3C79" w:rsidP="005C701F">
            <w:pPr>
              <w:pStyle w:val="TAL"/>
              <w:rPr>
                <w:lang w:eastAsia="zh-CN"/>
              </w:rPr>
            </w:pPr>
            <w:r w:rsidRPr="00757C22">
              <w:rPr>
                <w:lang w:eastAsia="zh-CN"/>
              </w:rPr>
              <w:t>Multimedia Resource Function Processor</w:t>
            </w:r>
            <w:r>
              <w:rPr>
                <w:lang w:eastAsia="zh-CN"/>
              </w:rPr>
              <w:t xml:space="preserve"> </w:t>
            </w:r>
          </w:p>
        </w:tc>
      </w:tr>
      <w:tr w:rsidR="00CE3C79" w14:paraId="653236E2" w14:textId="77777777" w:rsidTr="005C701F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12077" w14:textId="77777777" w:rsidR="00CE3C79" w:rsidRDefault="00CE3C79" w:rsidP="005C70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Function: MF</w:t>
            </w:r>
          </w:p>
        </w:tc>
        <w:tc>
          <w:tcPr>
            <w:tcW w:w="1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F075D74" w14:textId="77777777" w:rsidR="00CE3C79" w:rsidRDefault="00CE3C79" w:rsidP="005C701F">
            <w:pPr>
              <w:pStyle w:val="TAL"/>
              <w:rPr>
                <w:lang w:eastAsia="zh-CN"/>
              </w:rPr>
            </w:pPr>
          </w:p>
        </w:tc>
        <w:tc>
          <w:tcPr>
            <w:tcW w:w="22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8991E75" w14:textId="7EA66C77" w:rsidR="00CE3C79" w:rsidRDefault="00CE3C79" w:rsidP="005C701F">
            <w:pPr>
              <w:pStyle w:val="TAL"/>
              <w:rPr>
                <w:lang w:eastAsia="zh-CN"/>
              </w:rPr>
            </w:pPr>
            <w:r w:rsidRPr="00757C22">
              <w:rPr>
                <w:lang w:eastAsia="zh-CN"/>
              </w:rPr>
              <w:t>Media Function</w:t>
            </w:r>
            <w:r>
              <w:rPr>
                <w:lang w:eastAsia="zh-CN"/>
              </w:rPr>
              <w:t xml:space="preserve"> </w:t>
            </w:r>
          </w:p>
        </w:tc>
      </w:tr>
      <w:tr w:rsidR="00D340F1" w14:paraId="2A056485" w14:textId="77777777" w:rsidTr="005C701F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C0EA6" w14:textId="57B89ECD" w:rsidR="00D340F1" w:rsidRPr="00144716" w:rsidRDefault="00C36321" w:rsidP="00D340F1">
            <w:pPr>
              <w:pStyle w:val="TAL"/>
              <w:rPr>
                <w:lang w:eastAsia="zh-CN"/>
              </w:rPr>
            </w:pPr>
            <w:r w:rsidRPr="00144716">
              <w:rPr>
                <w:lang w:eastAsia="zh-CN"/>
              </w:rPr>
              <w:t xml:space="preserve">Network Function: </w:t>
            </w:r>
            <w:r w:rsidR="00D340F1" w:rsidRPr="00144716">
              <w:rPr>
                <w:lang w:val="en-US" w:eastAsia="zh-CN"/>
              </w:rPr>
              <w:t>LRF</w:t>
            </w:r>
          </w:p>
        </w:tc>
        <w:tc>
          <w:tcPr>
            <w:tcW w:w="1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66AD1CA" w14:textId="77777777" w:rsidR="00D340F1" w:rsidRDefault="00D340F1" w:rsidP="00D340F1">
            <w:pPr>
              <w:pStyle w:val="TAL"/>
              <w:rPr>
                <w:lang w:eastAsia="zh-CN"/>
              </w:rPr>
            </w:pPr>
          </w:p>
        </w:tc>
        <w:tc>
          <w:tcPr>
            <w:tcW w:w="22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AFF2A44" w14:textId="5C1D5960" w:rsidR="00D340F1" w:rsidRPr="00757C22" w:rsidRDefault="00516985" w:rsidP="00D340F1">
            <w:pPr>
              <w:pStyle w:val="TAL"/>
              <w:rPr>
                <w:lang w:eastAsia="zh-CN"/>
              </w:rPr>
            </w:pPr>
            <w:r w:rsidRPr="00516985">
              <w:rPr>
                <w:lang w:eastAsia="zh-CN"/>
              </w:rPr>
              <w:t>Location Retrieval Function</w:t>
            </w:r>
          </w:p>
        </w:tc>
      </w:tr>
      <w:tr w:rsidR="00D340F1" w14:paraId="4255EA60" w14:textId="77777777" w:rsidTr="005C701F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E9406" w14:textId="03D35CF7" w:rsidR="00D340F1" w:rsidRPr="00144716" w:rsidRDefault="00C36321" w:rsidP="00D340F1">
            <w:pPr>
              <w:pStyle w:val="TAL"/>
              <w:rPr>
                <w:lang w:eastAsia="zh-CN"/>
              </w:rPr>
            </w:pPr>
            <w:r w:rsidRPr="00144716">
              <w:rPr>
                <w:lang w:eastAsia="zh-CN"/>
              </w:rPr>
              <w:t xml:space="preserve">Network Function: </w:t>
            </w:r>
            <w:r w:rsidR="00D340F1" w:rsidRPr="00144716">
              <w:rPr>
                <w:lang w:val="en-US" w:eastAsia="zh-CN"/>
              </w:rPr>
              <w:t>MGCF</w:t>
            </w:r>
          </w:p>
        </w:tc>
        <w:tc>
          <w:tcPr>
            <w:tcW w:w="1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B019C4D" w14:textId="7E508FBD" w:rsidR="00D340F1" w:rsidRDefault="008346FE" w:rsidP="00D340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MGCFFunction</w:t>
            </w:r>
            <w:proofErr w:type="spellEnd"/>
          </w:p>
        </w:tc>
        <w:tc>
          <w:tcPr>
            <w:tcW w:w="22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7D5DB96" w14:textId="080A6C71" w:rsidR="00D340F1" w:rsidRPr="00757C22" w:rsidRDefault="006B5213" w:rsidP="00D340F1">
            <w:pPr>
              <w:pStyle w:val="TAL"/>
              <w:rPr>
                <w:lang w:eastAsia="zh-CN"/>
              </w:rPr>
            </w:pPr>
            <w:r w:rsidRPr="006B5213">
              <w:rPr>
                <w:lang w:eastAsia="zh-CN"/>
              </w:rPr>
              <w:t>Media Gateway Control Function</w:t>
            </w:r>
          </w:p>
        </w:tc>
      </w:tr>
      <w:tr w:rsidR="00D340F1" w14:paraId="79EFE498" w14:textId="77777777" w:rsidTr="005C701F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6FAB8" w14:textId="0ED9C6A9" w:rsidR="00D340F1" w:rsidRPr="00144716" w:rsidRDefault="00C36321" w:rsidP="00D340F1">
            <w:pPr>
              <w:pStyle w:val="TAL"/>
              <w:rPr>
                <w:lang w:eastAsia="zh-CN"/>
              </w:rPr>
            </w:pPr>
            <w:r w:rsidRPr="00144716">
              <w:rPr>
                <w:lang w:eastAsia="zh-CN"/>
              </w:rPr>
              <w:t xml:space="preserve">Network Function: </w:t>
            </w:r>
            <w:r w:rsidR="00D340F1" w:rsidRPr="00144716">
              <w:rPr>
                <w:lang w:val="en-US" w:eastAsia="zh-CN"/>
              </w:rPr>
              <w:t>BGCF</w:t>
            </w:r>
          </w:p>
        </w:tc>
        <w:tc>
          <w:tcPr>
            <w:tcW w:w="1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9CD50F8" w14:textId="438CC4F6" w:rsidR="00D340F1" w:rsidRDefault="008346FE" w:rsidP="00D340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BGCFFunction</w:t>
            </w:r>
            <w:proofErr w:type="spellEnd"/>
          </w:p>
        </w:tc>
        <w:tc>
          <w:tcPr>
            <w:tcW w:w="22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4A7F1B1" w14:textId="7DDD964B" w:rsidR="00D340F1" w:rsidRPr="00757C22" w:rsidRDefault="00777282" w:rsidP="00777282">
            <w:pPr>
              <w:pStyle w:val="TAL"/>
              <w:rPr>
                <w:lang w:eastAsia="zh-CN"/>
              </w:rPr>
            </w:pPr>
            <w:r w:rsidRPr="00777282">
              <w:rPr>
                <w:lang w:eastAsia="zh-CN"/>
              </w:rPr>
              <w:t>Breakout Gateway Control Function</w:t>
            </w:r>
          </w:p>
        </w:tc>
      </w:tr>
      <w:tr w:rsidR="00D340F1" w14:paraId="4CA53C06" w14:textId="77777777" w:rsidTr="005C701F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03D63" w14:textId="2E2D5CFE" w:rsidR="00D340F1" w:rsidRPr="00144716" w:rsidRDefault="002873C0" w:rsidP="00D340F1">
            <w:pPr>
              <w:pStyle w:val="TAL"/>
              <w:rPr>
                <w:lang w:eastAsia="zh-CN"/>
              </w:rPr>
            </w:pPr>
            <w:r w:rsidRPr="00144716">
              <w:rPr>
                <w:lang w:eastAsia="zh-CN"/>
              </w:rPr>
              <w:t xml:space="preserve">Network Function: </w:t>
            </w:r>
            <w:r w:rsidR="00D340F1" w:rsidRPr="00144716">
              <w:rPr>
                <w:lang w:val="en-US" w:eastAsia="zh-CN"/>
              </w:rPr>
              <w:t>AS</w:t>
            </w:r>
          </w:p>
        </w:tc>
        <w:tc>
          <w:tcPr>
            <w:tcW w:w="1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F9FDBF3" w14:textId="47E2BBB3" w:rsidR="00D340F1" w:rsidRDefault="008346FE" w:rsidP="00D340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ASFunction</w:t>
            </w:r>
            <w:proofErr w:type="spellEnd"/>
          </w:p>
        </w:tc>
        <w:tc>
          <w:tcPr>
            <w:tcW w:w="22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2C5E314" w14:textId="575F22B3" w:rsidR="00D340F1" w:rsidRPr="00757C22" w:rsidRDefault="002873C0" w:rsidP="00D340F1">
            <w:pPr>
              <w:pStyle w:val="TAL"/>
              <w:rPr>
                <w:lang w:eastAsia="zh-CN"/>
              </w:rPr>
            </w:pPr>
            <w:r w:rsidRPr="002873C0">
              <w:rPr>
                <w:lang w:eastAsia="zh-CN"/>
              </w:rPr>
              <w:t>Application Server</w:t>
            </w:r>
          </w:p>
        </w:tc>
      </w:tr>
      <w:tr w:rsidR="00D340F1" w14:paraId="05515830" w14:textId="77777777" w:rsidTr="005C701F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CF1F3" w14:textId="5C106C8E" w:rsidR="00D340F1" w:rsidRPr="00144716" w:rsidRDefault="00C36321" w:rsidP="00D340F1">
            <w:pPr>
              <w:pStyle w:val="TAL"/>
              <w:rPr>
                <w:lang w:eastAsia="zh-CN"/>
              </w:rPr>
            </w:pPr>
            <w:r w:rsidRPr="00144716">
              <w:rPr>
                <w:lang w:eastAsia="zh-CN"/>
              </w:rPr>
              <w:t xml:space="preserve">Network Function: </w:t>
            </w:r>
            <w:r w:rsidR="00D340F1" w:rsidRPr="00144716">
              <w:rPr>
                <w:lang w:val="en-US" w:eastAsia="zh-CN"/>
              </w:rPr>
              <w:t>MRFC</w:t>
            </w:r>
          </w:p>
        </w:tc>
        <w:tc>
          <w:tcPr>
            <w:tcW w:w="1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30AE3B2" w14:textId="7F9592FB" w:rsidR="00D340F1" w:rsidRDefault="000630A2" w:rsidP="00D340F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MRFCFunction</w:t>
            </w:r>
            <w:proofErr w:type="spellEnd"/>
          </w:p>
        </w:tc>
        <w:tc>
          <w:tcPr>
            <w:tcW w:w="22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3CE1D93" w14:textId="1BCF67FA" w:rsidR="00D340F1" w:rsidRPr="00757C22" w:rsidRDefault="0001550C" w:rsidP="00D340F1">
            <w:pPr>
              <w:pStyle w:val="TAL"/>
              <w:rPr>
                <w:lang w:eastAsia="zh-CN"/>
              </w:rPr>
            </w:pPr>
            <w:r w:rsidRPr="0001550C">
              <w:rPr>
                <w:lang w:eastAsia="zh-CN"/>
              </w:rPr>
              <w:t>Multimedia Resource Function Controller</w:t>
            </w:r>
          </w:p>
        </w:tc>
      </w:tr>
      <w:tr w:rsidR="00D340F1" w14:paraId="15F9CD6A" w14:textId="77777777" w:rsidTr="005C701F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4FCB0" w14:textId="4F54E41C" w:rsidR="00D340F1" w:rsidRPr="00144716" w:rsidRDefault="00C36321" w:rsidP="00D340F1">
            <w:pPr>
              <w:pStyle w:val="TAL"/>
              <w:rPr>
                <w:lang w:eastAsia="zh-CN"/>
              </w:rPr>
            </w:pPr>
            <w:r w:rsidRPr="00144716">
              <w:rPr>
                <w:lang w:eastAsia="zh-CN"/>
              </w:rPr>
              <w:t xml:space="preserve">Network Function: </w:t>
            </w:r>
            <w:r w:rsidR="00D340F1" w:rsidRPr="00144716">
              <w:rPr>
                <w:lang w:val="en-US" w:eastAsia="zh-CN"/>
              </w:rPr>
              <w:t>IBCF</w:t>
            </w:r>
          </w:p>
        </w:tc>
        <w:tc>
          <w:tcPr>
            <w:tcW w:w="1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65EAEF7" w14:textId="77777777" w:rsidR="00D340F1" w:rsidRDefault="00D340F1" w:rsidP="00D340F1">
            <w:pPr>
              <w:pStyle w:val="TAL"/>
              <w:rPr>
                <w:lang w:eastAsia="zh-CN"/>
              </w:rPr>
            </w:pPr>
          </w:p>
        </w:tc>
        <w:tc>
          <w:tcPr>
            <w:tcW w:w="22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96AEC57" w14:textId="3D6A3DFF" w:rsidR="00D340F1" w:rsidRPr="00757C22" w:rsidRDefault="004551D1" w:rsidP="00D340F1">
            <w:pPr>
              <w:pStyle w:val="TAL"/>
              <w:rPr>
                <w:lang w:eastAsia="zh-CN"/>
              </w:rPr>
            </w:pPr>
            <w:r w:rsidRPr="004551D1">
              <w:rPr>
                <w:lang w:eastAsia="zh-CN"/>
              </w:rPr>
              <w:t>Interconnection Border Control Function</w:t>
            </w:r>
          </w:p>
        </w:tc>
      </w:tr>
      <w:tr w:rsidR="00D340F1" w14:paraId="65CB15A2" w14:textId="77777777" w:rsidTr="005C701F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4672F" w14:textId="7D8515DD" w:rsidR="00D340F1" w:rsidRPr="00144716" w:rsidRDefault="00C36321" w:rsidP="00D340F1">
            <w:pPr>
              <w:pStyle w:val="TAL"/>
              <w:rPr>
                <w:lang w:eastAsia="zh-CN"/>
              </w:rPr>
            </w:pPr>
            <w:r w:rsidRPr="00144716">
              <w:rPr>
                <w:lang w:eastAsia="zh-CN"/>
              </w:rPr>
              <w:t xml:space="preserve">Network Function: </w:t>
            </w:r>
            <w:r w:rsidR="00D340F1" w:rsidRPr="00144716">
              <w:rPr>
                <w:lang w:val="en-US" w:eastAsia="zh-CN"/>
              </w:rPr>
              <w:t>MRB</w:t>
            </w:r>
          </w:p>
        </w:tc>
        <w:tc>
          <w:tcPr>
            <w:tcW w:w="1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7777229" w14:textId="77777777" w:rsidR="00D340F1" w:rsidRDefault="00D340F1" w:rsidP="00D340F1">
            <w:pPr>
              <w:pStyle w:val="TAL"/>
              <w:rPr>
                <w:lang w:eastAsia="zh-CN"/>
              </w:rPr>
            </w:pPr>
          </w:p>
        </w:tc>
        <w:tc>
          <w:tcPr>
            <w:tcW w:w="22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C633A94" w14:textId="49A533BD" w:rsidR="00D340F1" w:rsidRPr="00757C22" w:rsidRDefault="00081226" w:rsidP="00D340F1">
            <w:pPr>
              <w:pStyle w:val="TAL"/>
              <w:rPr>
                <w:lang w:eastAsia="zh-CN"/>
              </w:rPr>
            </w:pPr>
            <w:r w:rsidRPr="00081226">
              <w:rPr>
                <w:lang w:eastAsia="zh-CN"/>
              </w:rPr>
              <w:t>Media Resource Broker</w:t>
            </w:r>
          </w:p>
        </w:tc>
      </w:tr>
      <w:tr w:rsidR="00D340F1" w14:paraId="7683239A" w14:textId="77777777" w:rsidTr="005C701F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D2443" w14:textId="49F46B5F" w:rsidR="00D340F1" w:rsidRPr="00144716" w:rsidRDefault="00C36321" w:rsidP="00D340F1">
            <w:pPr>
              <w:pStyle w:val="TAL"/>
              <w:rPr>
                <w:lang w:eastAsia="zh-CN"/>
              </w:rPr>
            </w:pPr>
            <w:r w:rsidRPr="00144716">
              <w:rPr>
                <w:lang w:eastAsia="zh-CN"/>
              </w:rPr>
              <w:t xml:space="preserve">Network Function: </w:t>
            </w:r>
            <w:r w:rsidR="00D340F1" w:rsidRPr="00144716">
              <w:rPr>
                <w:lang w:val="en-US" w:eastAsia="zh-CN"/>
              </w:rPr>
              <w:t>ISC gateway function</w:t>
            </w:r>
          </w:p>
        </w:tc>
        <w:tc>
          <w:tcPr>
            <w:tcW w:w="1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7850419" w14:textId="77777777" w:rsidR="00D340F1" w:rsidRDefault="00D340F1" w:rsidP="00D340F1">
            <w:pPr>
              <w:pStyle w:val="TAL"/>
              <w:rPr>
                <w:lang w:eastAsia="zh-CN"/>
              </w:rPr>
            </w:pPr>
          </w:p>
        </w:tc>
        <w:tc>
          <w:tcPr>
            <w:tcW w:w="22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4FAD9D3" w14:textId="446B6B17" w:rsidR="00D340F1" w:rsidRPr="00757C22" w:rsidRDefault="003B60A4" w:rsidP="00D340F1">
            <w:pPr>
              <w:pStyle w:val="TAL"/>
              <w:rPr>
                <w:lang w:eastAsia="zh-CN"/>
              </w:rPr>
            </w:pPr>
            <w:r w:rsidRPr="007B65C6">
              <w:rPr>
                <w:lang w:eastAsia="zh-CN"/>
              </w:rPr>
              <w:t>IP Multimedia Subsystem Service Control</w:t>
            </w:r>
            <w:r>
              <w:rPr>
                <w:lang w:eastAsia="zh-CN"/>
              </w:rPr>
              <w:t xml:space="preserve"> gateway function</w:t>
            </w:r>
          </w:p>
        </w:tc>
      </w:tr>
      <w:tr w:rsidR="00D340F1" w14:paraId="322ED10A" w14:textId="77777777" w:rsidTr="005C701F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7A21B" w14:textId="50226621" w:rsidR="00D340F1" w:rsidRPr="00144716" w:rsidRDefault="00C36321" w:rsidP="00D340F1">
            <w:pPr>
              <w:pStyle w:val="TAL"/>
              <w:rPr>
                <w:lang w:eastAsia="zh-CN"/>
              </w:rPr>
            </w:pPr>
            <w:r w:rsidRPr="00144716">
              <w:rPr>
                <w:lang w:eastAsia="zh-CN"/>
              </w:rPr>
              <w:t xml:space="preserve">Network Function: </w:t>
            </w:r>
            <w:r w:rsidR="00D340F1" w:rsidRPr="00144716">
              <w:rPr>
                <w:lang w:val="en-US" w:eastAsia="zh-CN"/>
              </w:rPr>
              <w:t>ATCF</w:t>
            </w:r>
          </w:p>
        </w:tc>
        <w:tc>
          <w:tcPr>
            <w:tcW w:w="1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8D2E81D" w14:textId="77777777" w:rsidR="00D340F1" w:rsidRDefault="00D340F1" w:rsidP="00D340F1">
            <w:pPr>
              <w:pStyle w:val="TAL"/>
              <w:rPr>
                <w:lang w:eastAsia="zh-CN"/>
              </w:rPr>
            </w:pPr>
          </w:p>
        </w:tc>
        <w:tc>
          <w:tcPr>
            <w:tcW w:w="22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E1F4F38" w14:textId="0D94AD62" w:rsidR="009D1147" w:rsidRPr="00757C22" w:rsidRDefault="00C145DA" w:rsidP="009D1147">
            <w:pPr>
              <w:pStyle w:val="TAL"/>
              <w:rPr>
                <w:lang w:eastAsia="zh-CN"/>
              </w:rPr>
            </w:pPr>
            <w:r w:rsidRPr="00C145DA">
              <w:rPr>
                <w:lang w:eastAsia="zh-CN"/>
              </w:rPr>
              <w:t xml:space="preserve">Access Transfer Control Function </w:t>
            </w:r>
            <w:r w:rsidR="00887244">
              <w:rPr>
                <w:lang w:eastAsia="zh-CN"/>
              </w:rPr>
              <w:t>(</w:t>
            </w:r>
            <w:r w:rsidR="009D1147">
              <w:rPr>
                <w:lang w:eastAsia="zh-CN"/>
              </w:rPr>
              <w:t>SRVCC</w:t>
            </w:r>
            <w:r w:rsidR="00887244">
              <w:rPr>
                <w:lang w:eastAsia="zh-CN"/>
              </w:rPr>
              <w:t>)</w:t>
            </w:r>
          </w:p>
        </w:tc>
      </w:tr>
      <w:tr w:rsidR="009D1147" w14:paraId="0B0D8FB8" w14:textId="77777777" w:rsidTr="005C701F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A2A83" w14:textId="7E7A32AB" w:rsidR="009D1147" w:rsidRPr="00144716" w:rsidRDefault="00C36321" w:rsidP="009D1147">
            <w:pPr>
              <w:pStyle w:val="TAL"/>
              <w:rPr>
                <w:lang w:eastAsia="zh-CN"/>
              </w:rPr>
            </w:pPr>
            <w:r w:rsidRPr="00144716">
              <w:rPr>
                <w:lang w:eastAsia="zh-CN"/>
              </w:rPr>
              <w:t xml:space="preserve">Network Function: </w:t>
            </w:r>
            <w:r w:rsidR="009D1147" w:rsidRPr="00144716">
              <w:rPr>
                <w:lang w:val="en-US" w:eastAsia="zh-CN"/>
              </w:rPr>
              <w:t>SCC AS</w:t>
            </w:r>
          </w:p>
        </w:tc>
        <w:tc>
          <w:tcPr>
            <w:tcW w:w="1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9ADCE49" w14:textId="77777777" w:rsidR="009D1147" w:rsidRDefault="009D1147" w:rsidP="009D1147">
            <w:pPr>
              <w:pStyle w:val="TAL"/>
              <w:rPr>
                <w:lang w:eastAsia="zh-CN"/>
              </w:rPr>
            </w:pPr>
          </w:p>
        </w:tc>
        <w:tc>
          <w:tcPr>
            <w:tcW w:w="22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BCFB989" w14:textId="42FA5157" w:rsidR="009D1147" w:rsidRPr="00757C22" w:rsidRDefault="000C49FE" w:rsidP="009D1147">
            <w:pPr>
              <w:pStyle w:val="TAL"/>
              <w:rPr>
                <w:lang w:eastAsia="zh-CN"/>
              </w:rPr>
            </w:pPr>
            <w:r w:rsidRPr="000C49FE">
              <w:rPr>
                <w:lang w:eastAsia="zh-CN"/>
              </w:rPr>
              <w:t xml:space="preserve">Service Centralization and Continuity </w:t>
            </w:r>
            <w:r>
              <w:rPr>
                <w:lang w:eastAsia="zh-CN"/>
              </w:rPr>
              <w:t xml:space="preserve">AS </w:t>
            </w:r>
            <w:r w:rsidR="00887244">
              <w:rPr>
                <w:lang w:eastAsia="zh-CN"/>
              </w:rPr>
              <w:t>(</w:t>
            </w:r>
            <w:r w:rsidR="009D1147" w:rsidRPr="00516145">
              <w:rPr>
                <w:lang w:eastAsia="zh-CN"/>
              </w:rPr>
              <w:t>IMS-SRVCC</w:t>
            </w:r>
            <w:r w:rsidR="00887244">
              <w:rPr>
                <w:lang w:eastAsia="zh-CN"/>
              </w:rPr>
              <w:t>)</w:t>
            </w:r>
          </w:p>
        </w:tc>
      </w:tr>
      <w:tr w:rsidR="009D1147" w14:paraId="4CBB8AD4" w14:textId="77777777" w:rsidTr="005C701F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FAB34" w14:textId="639A5DF9" w:rsidR="009D1147" w:rsidRPr="00144716" w:rsidRDefault="00C36321" w:rsidP="009D1147">
            <w:pPr>
              <w:pStyle w:val="TAL"/>
              <w:rPr>
                <w:lang w:eastAsia="zh-CN"/>
              </w:rPr>
            </w:pPr>
            <w:r w:rsidRPr="00144716">
              <w:rPr>
                <w:lang w:eastAsia="zh-CN"/>
              </w:rPr>
              <w:t xml:space="preserve">Network Function: </w:t>
            </w:r>
            <w:r w:rsidR="009D1147" w:rsidRPr="00144716">
              <w:rPr>
                <w:lang w:val="en-US" w:eastAsia="zh-CN"/>
              </w:rPr>
              <w:t>EATF</w:t>
            </w:r>
          </w:p>
        </w:tc>
        <w:tc>
          <w:tcPr>
            <w:tcW w:w="1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D67CDEC" w14:textId="77777777" w:rsidR="009D1147" w:rsidRDefault="009D1147" w:rsidP="009D1147">
            <w:pPr>
              <w:pStyle w:val="TAL"/>
              <w:rPr>
                <w:lang w:eastAsia="zh-CN"/>
              </w:rPr>
            </w:pPr>
          </w:p>
        </w:tc>
        <w:tc>
          <w:tcPr>
            <w:tcW w:w="22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2539D05" w14:textId="75DED6B1" w:rsidR="009D1147" w:rsidRPr="00757C22" w:rsidRDefault="00A27C84" w:rsidP="009D1147">
            <w:pPr>
              <w:pStyle w:val="TAL"/>
              <w:rPr>
                <w:lang w:eastAsia="zh-CN"/>
              </w:rPr>
            </w:pPr>
            <w:r w:rsidRPr="00481D2D">
              <w:t>Emergency Access Transfer Function</w:t>
            </w:r>
            <w:r>
              <w:rPr>
                <w:lang w:eastAsia="zh-CN"/>
              </w:rPr>
              <w:t xml:space="preserve">  </w:t>
            </w:r>
            <w:r w:rsidR="00887244">
              <w:rPr>
                <w:lang w:eastAsia="zh-CN"/>
              </w:rPr>
              <w:t>(</w:t>
            </w:r>
            <w:r w:rsidR="009D1147" w:rsidRPr="00516145">
              <w:rPr>
                <w:lang w:eastAsia="zh-CN"/>
              </w:rPr>
              <w:t>SRVCC</w:t>
            </w:r>
            <w:r w:rsidR="00887244">
              <w:rPr>
                <w:lang w:eastAsia="zh-CN"/>
              </w:rPr>
              <w:t>)</w:t>
            </w:r>
          </w:p>
        </w:tc>
      </w:tr>
      <w:tr w:rsidR="009D1147" w14:paraId="70989D86" w14:textId="77777777" w:rsidTr="005C701F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EA006" w14:textId="7D01EC6D" w:rsidR="009D1147" w:rsidRPr="00144716" w:rsidRDefault="00C36321" w:rsidP="00F57980">
            <w:pPr>
              <w:pStyle w:val="TAL"/>
              <w:rPr>
                <w:lang w:val="en-US" w:eastAsia="zh-CN"/>
              </w:rPr>
            </w:pPr>
            <w:r w:rsidRPr="00144716">
              <w:rPr>
                <w:lang w:eastAsia="zh-CN"/>
              </w:rPr>
              <w:t xml:space="preserve">Network Function: </w:t>
            </w:r>
            <w:r w:rsidR="009D1147" w:rsidRPr="00F57980">
              <w:rPr>
                <w:lang w:eastAsia="zh-CN"/>
              </w:rPr>
              <w:t>MSC server</w:t>
            </w:r>
          </w:p>
        </w:tc>
        <w:tc>
          <w:tcPr>
            <w:tcW w:w="1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0EDF60C" w14:textId="77777777" w:rsidR="009D1147" w:rsidRDefault="009D1147" w:rsidP="009D1147">
            <w:pPr>
              <w:pStyle w:val="TAL"/>
              <w:rPr>
                <w:lang w:eastAsia="zh-CN"/>
              </w:rPr>
            </w:pPr>
          </w:p>
        </w:tc>
        <w:tc>
          <w:tcPr>
            <w:tcW w:w="22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4050B8B" w14:textId="3B852843" w:rsidR="009D1147" w:rsidRPr="00757C22" w:rsidRDefault="00144716" w:rsidP="009D1147">
            <w:pPr>
              <w:pStyle w:val="TAL"/>
              <w:rPr>
                <w:lang w:eastAsia="zh-CN"/>
              </w:rPr>
            </w:pPr>
            <w:r w:rsidRPr="00144716">
              <w:rPr>
                <w:lang w:eastAsia="zh-CN"/>
              </w:rPr>
              <w:t xml:space="preserve">Mobile-services Switching Centre </w:t>
            </w:r>
            <w:r>
              <w:rPr>
                <w:lang w:eastAsia="zh-CN"/>
              </w:rPr>
              <w:t xml:space="preserve">server </w:t>
            </w:r>
            <w:r w:rsidR="00887244">
              <w:rPr>
                <w:lang w:eastAsia="zh-CN"/>
              </w:rPr>
              <w:t>(</w:t>
            </w:r>
            <w:r w:rsidR="009D1147" w:rsidRPr="00516145">
              <w:rPr>
                <w:lang w:eastAsia="zh-CN"/>
              </w:rPr>
              <w:t>SRVCC</w:t>
            </w:r>
            <w:r w:rsidR="00887244">
              <w:rPr>
                <w:lang w:eastAsia="zh-CN"/>
              </w:rPr>
              <w:t>)</w:t>
            </w:r>
          </w:p>
        </w:tc>
      </w:tr>
    </w:tbl>
    <w:p w14:paraId="6B84621D" w14:textId="6D4F9978" w:rsidR="003A300E" w:rsidRDefault="003A300E" w:rsidP="007B65C6">
      <w:pPr>
        <w:pStyle w:val="NO"/>
      </w:pPr>
    </w:p>
    <w:p w14:paraId="386A037A" w14:textId="4415CF6C" w:rsidR="00FB005A" w:rsidRDefault="00FB005A" w:rsidP="00FB005A">
      <w:pPr>
        <w:rPr>
          <w:color w:val="7030A0"/>
          <w:lang w:val="en-US" w:eastAsia="zh-CN"/>
        </w:rPr>
      </w:pPr>
      <w:r>
        <w:rPr>
          <w:iCs/>
        </w:rPr>
        <w:t xml:space="preserve">Table 3.3 compiles the information on </w:t>
      </w:r>
      <w:r w:rsidRPr="00D0244B">
        <w:rPr>
          <w:rFonts w:eastAsia="Times New Roman"/>
          <w:lang w:val="en-US" w:eastAsia="zh-CN"/>
        </w:rPr>
        <w:t>5GC interworking with EPC</w:t>
      </w:r>
      <w:r w:rsidRPr="00D0244B">
        <w:rPr>
          <w:iCs/>
        </w:rPr>
        <w:t xml:space="preserve"> ne</w:t>
      </w:r>
      <w:r>
        <w:rPr>
          <w:iCs/>
        </w:rPr>
        <w:t>twork functions and entities specified in TS 29.510 [2].</w:t>
      </w:r>
    </w:p>
    <w:p w14:paraId="58482BB1" w14:textId="353893B5" w:rsidR="00CE3C79" w:rsidRPr="00EF561D" w:rsidRDefault="00CE3C79" w:rsidP="00CE3C79">
      <w:pPr>
        <w:pStyle w:val="TAH"/>
      </w:pPr>
      <w:r>
        <w:t xml:space="preserve">Table 3.3 Overview of </w:t>
      </w:r>
      <w:r w:rsidR="00055CB9" w:rsidRPr="00D0244B">
        <w:rPr>
          <w:rFonts w:eastAsia="Times New Roman"/>
          <w:lang w:val="en-US" w:eastAsia="zh-CN"/>
        </w:rPr>
        <w:t>5GC interworking with EPC</w:t>
      </w:r>
      <w:r w:rsidR="00055CB9">
        <w:rPr>
          <w:rFonts w:eastAsia="Times New Roman"/>
          <w:color w:val="0000FF"/>
          <w:lang w:val="en-US" w:eastAsia="zh-CN"/>
        </w:rPr>
        <w:t xml:space="preserve"> </w:t>
      </w:r>
      <w:r>
        <w:t>network functions and entities, and managed functions</w:t>
      </w:r>
    </w:p>
    <w:tbl>
      <w:tblPr>
        <w:tblW w:w="499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4"/>
        <w:gridCol w:w="2411"/>
        <w:gridCol w:w="3542"/>
      </w:tblGrid>
      <w:tr w:rsidR="00CE3C79" w14:paraId="0AF2274E" w14:textId="77777777" w:rsidTr="00966346">
        <w:tc>
          <w:tcPr>
            <w:tcW w:w="1946" w:type="pct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10AAD" w14:textId="773E2B5B" w:rsidR="00CE3C79" w:rsidRDefault="00CE3C79" w:rsidP="005C701F">
            <w:pPr>
              <w:pStyle w:val="TAH"/>
              <w:spacing w:before="120" w:after="120"/>
            </w:pPr>
            <w:r>
              <w:t xml:space="preserve"> Network </w:t>
            </w:r>
            <w:r w:rsidR="00B56665">
              <w:t>f</w:t>
            </w:r>
            <w:r>
              <w:t>unction [2]</w:t>
            </w:r>
          </w:p>
        </w:tc>
        <w:tc>
          <w:tcPr>
            <w:tcW w:w="305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7FC385D5" w14:textId="1B6D64F6" w:rsidR="00CE3C79" w:rsidRDefault="00CE3C79" w:rsidP="005C701F">
            <w:pPr>
              <w:pStyle w:val="TAH"/>
              <w:spacing w:before="120" w:after="120"/>
            </w:pPr>
            <w:r>
              <w:t xml:space="preserve">Network </w:t>
            </w:r>
            <w:r w:rsidR="00B56665">
              <w:t>f</w:t>
            </w:r>
            <w:r>
              <w:t>unction management model inventory</w:t>
            </w:r>
          </w:p>
        </w:tc>
      </w:tr>
      <w:tr w:rsidR="00CE3C79" w14:paraId="04751AC1" w14:textId="77777777" w:rsidTr="00966346">
        <w:tc>
          <w:tcPr>
            <w:tcW w:w="1946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A969C" w14:textId="77777777" w:rsidR="00CE3C79" w:rsidRDefault="00CE3C79" w:rsidP="005C701F">
            <w:pPr>
              <w:pStyle w:val="TAH"/>
              <w:spacing w:before="120" w:after="120"/>
            </w:pPr>
          </w:p>
        </w:tc>
        <w:tc>
          <w:tcPr>
            <w:tcW w:w="1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0AD085CA" w14:textId="20EFA7AF" w:rsidR="00CE3C79" w:rsidRDefault="00CE3C79" w:rsidP="005C701F">
            <w:pPr>
              <w:pStyle w:val="TAH"/>
              <w:spacing w:before="120" w:after="120"/>
            </w:pPr>
            <w:r>
              <w:t>Managed function name</w:t>
            </w:r>
          </w:p>
        </w:tc>
        <w:tc>
          <w:tcPr>
            <w:tcW w:w="1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7CA942D0" w14:textId="45F2B002" w:rsidR="00CE3C79" w:rsidRDefault="00CE3C79" w:rsidP="005C701F">
            <w:pPr>
              <w:pStyle w:val="TAH"/>
              <w:spacing w:before="120" w:after="120"/>
            </w:pPr>
            <w:r>
              <w:t>Description</w:t>
            </w:r>
          </w:p>
        </w:tc>
      </w:tr>
      <w:tr w:rsidR="0066507B" w14:paraId="5D5DCC8F" w14:textId="77777777" w:rsidTr="00966346">
        <w:tc>
          <w:tcPr>
            <w:tcW w:w="194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7F183" w14:textId="4DA600A7" w:rsidR="0066507B" w:rsidRDefault="00946C5B" w:rsidP="0066507B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Combined Network Function: </w:t>
            </w:r>
            <w:r w:rsidR="0066507B" w:rsidRPr="000E43C8">
              <w:rPr>
                <w:lang w:val="en-US" w:eastAsia="zh-CN"/>
              </w:rPr>
              <w:t>SMF+PGW-C</w:t>
            </w:r>
          </w:p>
        </w:tc>
        <w:tc>
          <w:tcPr>
            <w:tcW w:w="1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EE8E55C" w14:textId="77777777" w:rsidR="0066507B" w:rsidRDefault="0066507B" w:rsidP="0066507B">
            <w:pPr>
              <w:pStyle w:val="TAL"/>
              <w:rPr>
                <w:lang w:eastAsia="zh-CN"/>
              </w:rPr>
            </w:pPr>
          </w:p>
        </w:tc>
        <w:tc>
          <w:tcPr>
            <w:tcW w:w="1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7B3F228" w14:textId="17E2B2F0" w:rsidR="0066507B" w:rsidRPr="00757C22" w:rsidRDefault="002639CB" w:rsidP="002639C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Session Management Function and P</w:t>
            </w:r>
            <w:r w:rsidR="00CD380E">
              <w:rPr>
                <w:lang w:eastAsia="zh-CN"/>
              </w:rPr>
              <w:t>DN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Gate</w:t>
            </w:r>
            <w:r w:rsidR="00456D94">
              <w:rPr>
                <w:lang w:eastAsia="zh-CN"/>
              </w:rPr>
              <w:t>W</w:t>
            </w:r>
            <w:r>
              <w:rPr>
                <w:lang w:eastAsia="zh-CN"/>
              </w:rPr>
              <w:t>ay</w:t>
            </w:r>
            <w:proofErr w:type="spellEnd"/>
            <w:r w:rsidR="00456D94">
              <w:rPr>
                <w:lang w:eastAsia="zh-CN"/>
              </w:rPr>
              <w:t xml:space="preserve"> Control plane function</w:t>
            </w:r>
          </w:p>
        </w:tc>
      </w:tr>
      <w:tr w:rsidR="0066507B" w14:paraId="118316FA" w14:textId="77777777" w:rsidTr="00966346">
        <w:tc>
          <w:tcPr>
            <w:tcW w:w="194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45E4E" w14:textId="36EB5893" w:rsidR="0066507B" w:rsidRDefault="00CE7BCB" w:rsidP="0066507B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Combined Network Function: </w:t>
            </w:r>
            <w:r w:rsidR="0066507B" w:rsidRPr="000E43C8">
              <w:rPr>
                <w:lang w:val="en-US" w:eastAsia="zh-CN"/>
              </w:rPr>
              <w:t>UPF+PGW-U</w:t>
            </w:r>
          </w:p>
        </w:tc>
        <w:tc>
          <w:tcPr>
            <w:tcW w:w="1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802938E" w14:textId="77777777" w:rsidR="0066507B" w:rsidRDefault="0066507B" w:rsidP="0066507B">
            <w:pPr>
              <w:pStyle w:val="TAL"/>
              <w:rPr>
                <w:lang w:eastAsia="zh-CN"/>
              </w:rPr>
            </w:pPr>
          </w:p>
        </w:tc>
        <w:tc>
          <w:tcPr>
            <w:tcW w:w="1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5E3716C" w14:textId="5F785B0B" w:rsidR="0066507B" w:rsidRPr="00757C22" w:rsidRDefault="00456D94" w:rsidP="006650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 Plane Function and P</w:t>
            </w:r>
            <w:r w:rsidR="00CD380E">
              <w:rPr>
                <w:lang w:eastAsia="zh-CN"/>
              </w:rPr>
              <w:t>DN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GateWay</w:t>
            </w:r>
            <w:proofErr w:type="spellEnd"/>
            <w:r>
              <w:rPr>
                <w:lang w:eastAsia="zh-CN"/>
              </w:rPr>
              <w:t xml:space="preserve"> User plane function</w:t>
            </w:r>
          </w:p>
        </w:tc>
      </w:tr>
      <w:tr w:rsidR="0066507B" w14:paraId="370CB377" w14:textId="77777777" w:rsidTr="00966346">
        <w:tc>
          <w:tcPr>
            <w:tcW w:w="194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84F8F" w14:textId="37E68F24" w:rsidR="0066507B" w:rsidRDefault="0066507B" w:rsidP="0066507B">
            <w:pPr>
              <w:pStyle w:val="TAL"/>
              <w:rPr>
                <w:lang w:eastAsia="zh-CN"/>
              </w:rPr>
            </w:pPr>
          </w:p>
        </w:tc>
        <w:tc>
          <w:tcPr>
            <w:tcW w:w="1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700E79B" w14:textId="77777777" w:rsidR="0066507B" w:rsidRDefault="0066507B" w:rsidP="0066507B">
            <w:pPr>
              <w:pStyle w:val="TAL"/>
              <w:rPr>
                <w:lang w:eastAsia="zh-CN"/>
              </w:rPr>
            </w:pPr>
          </w:p>
        </w:tc>
        <w:tc>
          <w:tcPr>
            <w:tcW w:w="1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8C20A2A" w14:textId="6EE67DDD" w:rsidR="0066507B" w:rsidRPr="00757C22" w:rsidRDefault="0066507B" w:rsidP="0066507B">
            <w:pPr>
              <w:pStyle w:val="TAL"/>
              <w:rPr>
                <w:lang w:eastAsia="zh-CN"/>
              </w:rPr>
            </w:pPr>
          </w:p>
        </w:tc>
      </w:tr>
      <w:tr w:rsidR="0066507B" w14:paraId="4A49D059" w14:textId="77777777" w:rsidTr="00966346">
        <w:tc>
          <w:tcPr>
            <w:tcW w:w="194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CBA6F" w14:textId="2A2759DD" w:rsidR="0066507B" w:rsidRDefault="00CE7BCB" w:rsidP="0066507B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Combined Network Function: </w:t>
            </w:r>
            <w:r w:rsidR="0066507B" w:rsidRPr="000E43C8">
              <w:rPr>
                <w:lang w:val="en-US" w:eastAsia="zh-CN"/>
              </w:rPr>
              <w:t>SCEF+NEF  </w:t>
            </w:r>
          </w:p>
        </w:tc>
        <w:tc>
          <w:tcPr>
            <w:tcW w:w="1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4693C3F" w14:textId="77777777" w:rsidR="0066507B" w:rsidRDefault="0066507B" w:rsidP="0066507B">
            <w:pPr>
              <w:pStyle w:val="TAL"/>
              <w:rPr>
                <w:lang w:eastAsia="zh-CN"/>
              </w:rPr>
            </w:pPr>
          </w:p>
        </w:tc>
        <w:tc>
          <w:tcPr>
            <w:tcW w:w="18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439038B" w14:textId="067FC406" w:rsidR="0066507B" w:rsidRPr="00757C22" w:rsidRDefault="00966346" w:rsidP="006650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 Capability Exposure Function and Network Exposure Function</w:t>
            </w:r>
          </w:p>
        </w:tc>
      </w:tr>
    </w:tbl>
    <w:p w14:paraId="1870310C" w14:textId="77777777" w:rsidR="005928D2" w:rsidRDefault="005928D2" w:rsidP="00CE3C79">
      <w:pPr>
        <w:rPr>
          <w:iCs/>
        </w:rPr>
      </w:pPr>
    </w:p>
    <w:p w14:paraId="4E4DAB69" w14:textId="7C5A9CCE" w:rsidR="0084292D" w:rsidRDefault="0084292D" w:rsidP="0084292D">
      <w:pPr>
        <w:rPr>
          <w:color w:val="7030A0"/>
          <w:lang w:val="en-US" w:eastAsia="zh-CN"/>
        </w:rPr>
      </w:pPr>
      <w:r>
        <w:rPr>
          <w:iCs/>
        </w:rPr>
        <w:t>Table 3.4 compiles the information on network functions and entities specified in TS 29.510 [2]</w:t>
      </w:r>
      <w:r w:rsidR="004710FC">
        <w:rPr>
          <w:iCs/>
        </w:rPr>
        <w:t xml:space="preserve"> but outside 5GC</w:t>
      </w:r>
      <w:r>
        <w:rPr>
          <w:iCs/>
        </w:rPr>
        <w:t>.</w:t>
      </w:r>
    </w:p>
    <w:p w14:paraId="75999201" w14:textId="6B20A80E" w:rsidR="005928D2" w:rsidRPr="00EF561D" w:rsidRDefault="005928D2" w:rsidP="005928D2">
      <w:pPr>
        <w:pStyle w:val="TAH"/>
      </w:pPr>
      <w:r>
        <w:t>Table 3.4 Overview of network functions and entities</w:t>
      </w:r>
      <w:r w:rsidR="006C3142">
        <w:t xml:space="preserve"> included in </w:t>
      </w:r>
      <w:r w:rsidR="0001570D">
        <w:t>TS 29.510 but outside 5GC</w:t>
      </w:r>
      <w:r>
        <w:t>, and managed functions</w:t>
      </w:r>
    </w:p>
    <w:tbl>
      <w:tblPr>
        <w:tblW w:w="499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4"/>
        <w:gridCol w:w="2409"/>
        <w:gridCol w:w="4394"/>
      </w:tblGrid>
      <w:tr w:rsidR="005928D2" w14:paraId="6F14CD59" w14:textId="77777777" w:rsidTr="005C701F">
        <w:tc>
          <w:tcPr>
            <w:tcW w:w="1510" w:type="pct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EEFDF" w14:textId="271249FB" w:rsidR="005928D2" w:rsidRDefault="005928D2" w:rsidP="005C701F">
            <w:pPr>
              <w:pStyle w:val="TAH"/>
              <w:spacing w:before="120" w:after="120"/>
            </w:pPr>
            <w:r>
              <w:t xml:space="preserve">Network </w:t>
            </w:r>
            <w:r w:rsidR="00B56665">
              <w:t>f</w:t>
            </w:r>
            <w:r>
              <w:t>unction [2]</w:t>
            </w:r>
          </w:p>
        </w:tc>
        <w:tc>
          <w:tcPr>
            <w:tcW w:w="349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5754E652" w14:textId="41EEBC7B" w:rsidR="005928D2" w:rsidRDefault="005928D2" w:rsidP="005C701F">
            <w:pPr>
              <w:pStyle w:val="TAH"/>
              <w:spacing w:before="120" w:after="120"/>
            </w:pPr>
            <w:r>
              <w:t>Network</w:t>
            </w:r>
            <w:r w:rsidR="00B56665">
              <w:t xml:space="preserve"> f</w:t>
            </w:r>
            <w:r>
              <w:t>unction management model inventory</w:t>
            </w:r>
          </w:p>
        </w:tc>
      </w:tr>
      <w:tr w:rsidR="005928D2" w14:paraId="54C860AB" w14:textId="77777777" w:rsidTr="005C701F">
        <w:tc>
          <w:tcPr>
            <w:tcW w:w="1510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6CF50" w14:textId="77777777" w:rsidR="005928D2" w:rsidRDefault="005928D2" w:rsidP="005C701F">
            <w:pPr>
              <w:pStyle w:val="TAH"/>
              <w:spacing w:before="120" w:after="120"/>
            </w:pPr>
          </w:p>
        </w:tc>
        <w:tc>
          <w:tcPr>
            <w:tcW w:w="1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621BECD4" w14:textId="1BC7E652" w:rsidR="005928D2" w:rsidRDefault="005928D2" w:rsidP="005C701F">
            <w:pPr>
              <w:pStyle w:val="TAH"/>
              <w:spacing w:before="120" w:after="120"/>
            </w:pPr>
            <w:r>
              <w:t xml:space="preserve">Managed function name </w:t>
            </w:r>
          </w:p>
        </w:tc>
        <w:tc>
          <w:tcPr>
            <w:tcW w:w="22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645966C4" w14:textId="6FB144B5" w:rsidR="005928D2" w:rsidRDefault="005928D2" w:rsidP="005C701F">
            <w:pPr>
              <w:pStyle w:val="TAH"/>
              <w:spacing w:before="120" w:after="120"/>
            </w:pPr>
            <w:r>
              <w:t>Description</w:t>
            </w:r>
          </w:p>
        </w:tc>
      </w:tr>
      <w:tr w:rsidR="005928D2" w14:paraId="362B73E0" w14:textId="77777777" w:rsidTr="005C701F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15671" w14:textId="77777777" w:rsidR="005928D2" w:rsidRDefault="005928D2" w:rsidP="005C701F">
            <w:pPr>
              <w:pStyle w:val="TAL"/>
            </w:pPr>
            <w:r>
              <w:t>Network Function: MME</w:t>
            </w:r>
          </w:p>
        </w:tc>
        <w:tc>
          <w:tcPr>
            <w:tcW w:w="1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DCDEA1E" w14:textId="77777777" w:rsidR="005928D2" w:rsidRDefault="005928D2" w:rsidP="005C701F">
            <w:pPr>
              <w:pStyle w:val="TAL"/>
            </w:pPr>
          </w:p>
        </w:tc>
        <w:tc>
          <w:tcPr>
            <w:tcW w:w="22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F9B5C29" w14:textId="77777777" w:rsidR="005928D2" w:rsidRDefault="005928D2" w:rsidP="005C701F">
            <w:pPr>
              <w:pStyle w:val="TAL"/>
            </w:pPr>
            <w:r w:rsidRPr="00A74E2F">
              <w:t>Mobility Management Entity</w:t>
            </w:r>
          </w:p>
        </w:tc>
      </w:tr>
      <w:tr w:rsidR="005928D2" w14:paraId="532B0967" w14:textId="77777777" w:rsidTr="005C701F">
        <w:tc>
          <w:tcPr>
            <w:tcW w:w="15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93044" w14:textId="77777777" w:rsidR="005928D2" w:rsidRDefault="005928D2" w:rsidP="005C701F">
            <w:pPr>
              <w:pStyle w:val="TAL"/>
            </w:pPr>
            <w:r>
              <w:t>Network Function: DRA</w:t>
            </w:r>
          </w:p>
        </w:tc>
        <w:tc>
          <w:tcPr>
            <w:tcW w:w="1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78D7D04" w14:textId="77777777" w:rsidR="005928D2" w:rsidRDefault="005928D2" w:rsidP="005C701F">
            <w:pPr>
              <w:pStyle w:val="TAL"/>
            </w:pPr>
          </w:p>
        </w:tc>
        <w:tc>
          <w:tcPr>
            <w:tcW w:w="22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A01D3E7" w14:textId="77777777" w:rsidR="005928D2" w:rsidRDefault="005928D2" w:rsidP="005C701F">
            <w:pPr>
              <w:pStyle w:val="TAL"/>
            </w:pPr>
            <w:r w:rsidRPr="00DE550D">
              <w:t xml:space="preserve">Diameter Routing Agent </w:t>
            </w:r>
          </w:p>
        </w:tc>
      </w:tr>
    </w:tbl>
    <w:p w14:paraId="0E1F0D26" w14:textId="004C8318" w:rsidR="00CE3C79" w:rsidRDefault="0052650B" w:rsidP="00290A8A">
      <w:pPr>
        <w:pStyle w:val="NO"/>
      </w:pPr>
      <w:r>
        <w:t xml:space="preserve">NOTE 1: The MME is a network function </w:t>
      </w:r>
      <w:r w:rsidR="00AD2AAC">
        <w:t>that is needed in an</w:t>
      </w:r>
      <w:r w:rsidR="00901177">
        <w:t xml:space="preserve"> EPC </w:t>
      </w:r>
      <w:r w:rsidR="001B4E13">
        <w:t>(Evolved Packet Core</w:t>
      </w:r>
      <w:proofErr w:type="gramStart"/>
      <w:r w:rsidR="001B4E13">
        <w:t>)</w:t>
      </w:r>
      <w:proofErr w:type="gramEnd"/>
      <w:r w:rsidR="00853668">
        <w:t xml:space="preserve"> and it </w:t>
      </w:r>
      <w:r w:rsidR="00AD2AAC">
        <w:t xml:space="preserve">is </w:t>
      </w:r>
      <w:r w:rsidR="00E37A72">
        <w:t xml:space="preserve">specified in </w:t>
      </w:r>
      <w:r w:rsidR="00DC036B">
        <w:t xml:space="preserve">TS 23.401, see reference </w:t>
      </w:r>
      <w:r w:rsidR="00E564F6">
        <w:t>[y]</w:t>
      </w:r>
      <w:r w:rsidR="0046652C">
        <w:t xml:space="preserve"> and TS 29.510 </w:t>
      </w:r>
      <w:r w:rsidR="009E48B5">
        <w:t xml:space="preserve">see reference </w:t>
      </w:r>
      <w:r w:rsidR="0046652C">
        <w:t>[2]</w:t>
      </w:r>
      <w:r w:rsidR="00F42BD5">
        <w:t>.</w:t>
      </w:r>
    </w:p>
    <w:p w14:paraId="3AD826CE" w14:textId="611A05EC" w:rsidR="00F42BD5" w:rsidRDefault="00F42BD5" w:rsidP="00290A8A">
      <w:pPr>
        <w:pStyle w:val="NO"/>
      </w:pPr>
      <w:r>
        <w:t xml:space="preserve">NOTE 2: The DRA is a network function </w:t>
      </w:r>
      <w:r w:rsidR="0033467E">
        <w:t xml:space="preserve">that is needed </w:t>
      </w:r>
      <w:r w:rsidR="00735B2C">
        <w:t xml:space="preserve">for PCRF discovery. </w:t>
      </w:r>
      <w:r w:rsidR="00735B2C" w:rsidRPr="00735B2C">
        <w:t>The PCRF discovery procedures are needed where more than one PCRF is present in an operator’s network realm. Within such a deployment, an additional functional element, called DRA, is needed. PCRF discovery procedures include all the procedures that involve a DRA functional element</w:t>
      </w:r>
      <w:r w:rsidR="00735B2C">
        <w:t xml:space="preserve">. See reference [z] clause </w:t>
      </w:r>
      <w:r w:rsidR="00AD2AAC">
        <w:t>7.1</w:t>
      </w:r>
      <w:r w:rsidR="00872AD4">
        <w:t xml:space="preserve"> and TS 29.510 see reference [2]</w:t>
      </w:r>
      <w:r w:rsidR="00AD2AAC">
        <w:t>.</w:t>
      </w:r>
    </w:p>
    <w:p w14:paraId="4A9A272F" w14:textId="68904CBF" w:rsidR="00C11123" w:rsidRDefault="00C11BAA">
      <w:pPr>
        <w:rPr>
          <w:iCs/>
        </w:rPr>
      </w:pPr>
      <w:r w:rsidRPr="0062714E">
        <w:rPr>
          <w:b/>
          <w:bCs/>
          <w:iCs/>
        </w:rPr>
        <w:t>Observation</w:t>
      </w:r>
      <w:r w:rsidR="00A424CF">
        <w:rPr>
          <w:b/>
          <w:bCs/>
          <w:iCs/>
        </w:rPr>
        <w:t xml:space="preserve"> 1</w:t>
      </w:r>
      <w:r w:rsidRPr="0062714E">
        <w:rPr>
          <w:b/>
          <w:bCs/>
          <w:iCs/>
        </w:rPr>
        <w:t>:</w:t>
      </w:r>
      <w:r>
        <w:rPr>
          <w:iCs/>
        </w:rPr>
        <w:t xml:space="preserve"> </w:t>
      </w:r>
      <w:r w:rsidR="00FA55CB">
        <w:rPr>
          <w:iCs/>
        </w:rPr>
        <w:t xml:space="preserve">The management system does not provide a complete view of </w:t>
      </w:r>
      <w:r w:rsidR="00B61BC6">
        <w:rPr>
          <w:iCs/>
        </w:rPr>
        <w:t>a</w:t>
      </w:r>
      <w:r w:rsidR="00FA55CB">
        <w:rPr>
          <w:iCs/>
        </w:rPr>
        <w:t xml:space="preserve"> 5G</w:t>
      </w:r>
      <w:r w:rsidR="00651A3C">
        <w:rPr>
          <w:iCs/>
        </w:rPr>
        <w:t xml:space="preserve">C </w:t>
      </w:r>
      <w:r w:rsidR="006E4BA7">
        <w:rPr>
          <w:iCs/>
        </w:rPr>
        <w:t xml:space="preserve">network </w:t>
      </w:r>
      <w:r w:rsidR="00E101B2">
        <w:rPr>
          <w:iCs/>
        </w:rPr>
        <w:t xml:space="preserve">and </w:t>
      </w:r>
      <w:r w:rsidR="000F5BBC">
        <w:rPr>
          <w:iCs/>
        </w:rPr>
        <w:t xml:space="preserve">definitions of </w:t>
      </w:r>
      <w:r w:rsidR="006E4BA7">
        <w:rPr>
          <w:iCs/>
        </w:rPr>
        <w:t xml:space="preserve">some </w:t>
      </w:r>
      <w:r w:rsidR="000F5BBC">
        <w:rPr>
          <w:iCs/>
        </w:rPr>
        <w:t xml:space="preserve">network functions </w:t>
      </w:r>
      <w:r w:rsidR="0062714E">
        <w:rPr>
          <w:iCs/>
        </w:rPr>
        <w:t>are missing</w:t>
      </w:r>
      <w:r w:rsidR="0061030A">
        <w:rPr>
          <w:iCs/>
        </w:rPr>
        <w:t xml:space="preserve"> (see Table 3.1).</w:t>
      </w:r>
      <w:r w:rsidR="00AD47E5">
        <w:rPr>
          <w:iCs/>
        </w:rPr>
        <w:t xml:space="preserve"> </w:t>
      </w:r>
    </w:p>
    <w:p w14:paraId="7ED0A5EC" w14:textId="5AE806A6" w:rsidR="00A424CF" w:rsidRDefault="00A424CF" w:rsidP="00A424CF">
      <w:pPr>
        <w:rPr>
          <w:iCs/>
        </w:rPr>
      </w:pPr>
      <w:r w:rsidRPr="0062714E">
        <w:rPr>
          <w:b/>
          <w:bCs/>
          <w:iCs/>
        </w:rPr>
        <w:lastRenderedPageBreak/>
        <w:t>Observation</w:t>
      </w:r>
      <w:r>
        <w:rPr>
          <w:b/>
          <w:bCs/>
          <w:iCs/>
        </w:rPr>
        <w:t xml:space="preserve"> 2</w:t>
      </w:r>
      <w:r w:rsidRPr="0062714E">
        <w:rPr>
          <w:b/>
          <w:bCs/>
          <w:iCs/>
        </w:rPr>
        <w:t>:</w:t>
      </w:r>
      <w:r>
        <w:rPr>
          <w:iCs/>
        </w:rPr>
        <w:t xml:space="preserve"> The management system does not provide a </w:t>
      </w:r>
      <w:r w:rsidR="00853668">
        <w:rPr>
          <w:iCs/>
        </w:rPr>
        <w:t xml:space="preserve">complete </w:t>
      </w:r>
      <w:r>
        <w:rPr>
          <w:iCs/>
        </w:rPr>
        <w:t xml:space="preserve">view of an IMS network and definitions of </w:t>
      </w:r>
      <w:r w:rsidR="00E16635">
        <w:rPr>
          <w:iCs/>
        </w:rPr>
        <w:t xml:space="preserve">the IMS </w:t>
      </w:r>
      <w:r>
        <w:rPr>
          <w:iCs/>
        </w:rPr>
        <w:t>network functions are missing</w:t>
      </w:r>
      <w:r w:rsidR="0061030A">
        <w:rPr>
          <w:iCs/>
        </w:rPr>
        <w:t xml:space="preserve"> (see Table 3.</w:t>
      </w:r>
      <w:r w:rsidR="000868F7">
        <w:rPr>
          <w:iCs/>
        </w:rPr>
        <w:t>2</w:t>
      </w:r>
      <w:r w:rsidR="0061030A">
        <w:rPr>
          <w:iCs/>
        </w:rPr>
        <w:t>)</w:t>
      </w:r>
      <w:r w:rsidR="000868F7">
        <w:rPr>
          <w:iCs/>
        </w:rPr>
        <w:t>.</w:t>
      </w:r>
      <w:r>
        <w:rPr>
          <w:iCs/>
        </w:rPr>
        <w:t xml:space="preserve"> </w:t>
      </w:r>
      <w:r w:rsidR="00853668">
        <w:rPr>
          <w:iCs/>
        </w:rPr>
        <w:t xml:space="preserve">The </w:t>
      </w:r>
      <w:r w:rsidR="004C17EE">
        <w:rPr>
          <w:iCs/>
        </w:rPr>
        <w:t xml:space="preserve">managed functions listed in the table are not supported </w:t>
      </w:r>
      <w:r w:rsidR="001F456B">
        <w:rPr>
          <w:iCs/>
        </w:rPr>
        <w:t xml:space="preserve">by the SBMA specifications. </w:t>
      </w:r>
    </w:p>
    <w:p w14:paraId="7C5AAD8B" w14:textId="7878B9F3" w:rsidR="00A424CF" w:rsidRDefault="00A424CF" w:rsidP="00A424CF">
      <w:pPr>
        <w:rPr>
          <w:iCs/>
        </w:rPr>
      </w:pPr>
      <w:r w:rsidRPr="0062714E">
        <w:rPr>
          <w:b/>
          <w:bCs/>
          <w:iCs/>
        </w:rPr>
        <w:t>Observation</w:t>
      </w:r>
      <w:r>
        <w:rPr>
          <w:b/>
          <w:bCs/>
          <w:iCs/>
        </w:rPr>
        <w:t xml:space="preserve"> 3</w:t>
      </w:r>
      <w:r w:rsidRPr="0062714E">
        <w:rPr>
          <w:b/>
          <w:bCs/>
          <w:iCs/>
        </w:rPr>
        <w:t>:</w:t>
      </w:r>
      <w:r>
        <w:rPr>
          <w:iCs/>
        </w:rPr>
        <w:t xml:space="preserve"> The management system does not provide a view of </w:t>
      </w:r>
      <w:r w:rsidR="00751044">
        <w:rPr>
          <w:iCs/>
        </w:rPr>
        <w:t xml:space="preserve">5GC interworking with EPC and the </w:t>
      </w:r>
      <w:r w:rsidR="0061030A">
        <w:rPr>
          <w:iCs/>
        </w:rPr>
        <w:t>definitions of the combined network fun</w:t>
      </w:r>
      <w:r>
        <w:rPr>
          <w:iCs/>
        </w:rPr>
        <w:t>ctions are missing</w:t>
      </w:r>
      <w:r w:rsidR="000868F7">
        <w:rPr>
          <w:iCs/>
        </w:rPr>
        <w:t xml:space="preserve"> (see Table 3.3).</w:t>
      </w:r>
      <w:r>
        <w:rPr>
          <w:iCs/>
        </w:rPr>
        <w:t xml:space="preserve"> </w:t>
      </w:r>
    </w:p>
    <w:p w14:paraId="010B2EDE" w14:textId="76BF7D45" w:rsidR="001F456B" w:rsidRDefault="000868F7" w:rsidP="001F456B">
      <w:pPr>
        <w:rPr>
          <w:iCs/>
        </w:rPr>
      </w:pPr>
      <w:r w:rsidRPr="0062714E">
        <w:rPr>
          <w:b/>
          <w:bCs/>
          <w:iCs/>
        </w:rPr>
        <w:t>Observation</w:t>
      </w:r>
      <w:r>
        <w:rPr>
          <w:b/>
          <w:bCs/>
          <w:iCs/>
        </w:rPr>
        <w:t xml:space="preserve"> 4</w:t>
      </w:r>
      <w:r w:rsidRPr="0062714E">
        <w:rPr>
          <w:b/>
          <w:bCs/>
          <w:iCs/>
        </w:rPr>
        <w:t>:</w:t>
      </w:r>
      <w:r>
        <w:rPr>
          <w:iCs/>
        </w:rPr>
        <w:t xml:space="preserve"> The management system does not provide a view of </w:t>
      </w:r>
      <w:r w:rsidR="00FC358C">
        <w:t>network functions and entities included in TS 29.510 but outside 5GC</w:t>
      </w:r>
      <w:r w:rsidR="00FC358C">
        <w:rPr>
          <w:iCs/>
        </w:rPr>
        <w:t xml:space="preserve"> </w:t>
      </w:r>
      <w:r>
        <w:rPr>
          <w:iCs/>
        </w:rPr>
        <w:t>(see Table 3.</w:t>
      </w:r>
      <w:r w:rsidR="00A20B01">
        <w:rPr>
          <w:iCs/>
        </w:rPr>
        <w:t>4</w:t>
      </w:r>
      <w:r>
        <w:rPr>
          <w:iCs/>
        </w:rPr>
        <w:t>).</w:t>
      </w:r>
    </w:p>
    <w:p w14:paraId="57F52C8A" w14:textId="77777777" w:rsidR="00881505" w:rsidRDefault="00881505" w:rsidP="001F456B">
      <w:pPr>
        <w:rPr>
          <w:iCs/>
        </w:rPr>
      </w:pPr>
    </w:p>
    <w:p w14:paraId="25119B8B" w14:textId="2B35BFD2" w:rsidR="001F456B" w:rsidRDefault="001F456B" w:rsidP="001F456B">
      <w:pPr>
        <w:rPr>
          <w:iCs/>
        </w:rPr>
      </w:pPr>
      <w:r w:rsidRPr="00E30239">
        <w:rPr>
          <w:b/>
          <w:bCs/>
          <w:iCs/>
        </w:rPr>
        <w:t>Analysis</w:t>
      </w:r>
      <w:r>
        <w:rPr>
          <w:b/>
          <w:bCs/>
          <w:iCs/>
        </w:rPr>
        <w:t xml:space="preserve"> of observatio</w:t>
      </w:r>
      <w:r w:rsidRPr="001F456B">
        <w:rPr>
          <w:b/>
          <w:bCs/>
          <w:iCs/>
        </w:rPr>
        <w:t>n 1:</w:t>
      </w:r>
      <w:r w:rsidRPr="001F456B">
        <w:rPr>
          <w:iCs/>
        </w:rPr>
        <w:t xml:space="preserve"> For the management system to provide management of the full scope of a 5G</w:t>
      </w:r>
      <w:r w:rsidR="00DD1E90">
        <w:rPr>
          <w:iCs/>
        </w:rPr>
        <w:t>C</w:t>
      </w:r>
      <w:r w:rsidRPr="001F456B">
        <w:rPr>
          <w:iCs/>
        </w:rPr>
        <w:t xml:space="preserve"> system, the definitions of the not modelled network functions and entities </w:t>
      </w:r>
      <w:r w:rsidR="00DD1E90">
        <w:rPr>
          <w:iCs/>
        </w:rPr>
        <w:t xml:space="preserve">in Table 3.1 </w:t>
      </w:r>
      <w:r w:rsidR="00710808">
        <w:rPr>
          <w:iCs/>
        </w:rPr>
        <w:t>should</w:t>
      </w:r>
      <w:r w:rsidRPr="001F456B">
        <w:rPr>
          <w:iCs/>
        </w:rPr>
        <w:t xml:space="preserve"> be added to NRM.</w:t>
      </w:r>
    </w:p>
    <w:p w14:paraId="3EA26D2D" w14:textId="480CA997" w:rsidR="00DD1E90" w:rsidRDefault="00DD1E90" w:rsidP="00DD1E90">
      <w:pPr>
        <w:rPr>
          <w:iCs/>
        </w:rPr>
      </w:pPr>
      <w:r w:rsidRPr="00E30239">
        <w:rPr>
          <w:b/>
          <w:bCs/>
          <w:iCs/>
        </w:rPr>
        <w:t>Analysis</w:t>
      </w:r>
      <w:r>
        <w:rPr>
          <w:b/>
          <w:bCs/>
          <w:iCs/>
        </w:rPr>
        <w:t xml:space="preserve"> of observatio</w:t>
      </w:r>
      <w:r w:rsidRPr="001F456B">
        <w:rPr>
          <w:b/>
          <w:bCs/>
          <w:iCs/>
        </w:rPr>
        <w:t xml:space="preserve">n </w:t>
      </w:r>
      <w:r>
        <w:rPr>
          <w:b/>
          <w:bCs/>
          <w:iCs/>
        </w:rPr>
        <w:t>2</w:t>
      </w:r>
      <w:r w:rsidRPr="001F456B">
        <w:rPr>
          <w:b/>
          <w:bCs/>
          <w:iCs/>
        </w:rPr>
        <w:t>:</w:t>
      </w:r>
      <w:r w:rsidRPr="001F456B">
        <w:rPr>
          <w:iCs/>
        </w:rPr>
        <w:t xml:space="preserve"> For the management system to provide management of the full scope of a</w:t>
      </w:r>
      <w:r>
        <w:rPr>
          <w:iCs/>
        </w:rPr>
        <w:t>n IMS</w:t>
      </w:r>
      <w:r w:rsidRPr="001F456B">
        <w:rPr>
          <w:iCs/>
        </w:rPr>
        <w:t xml:space="preserve">, the definitions of </w:t>
      </w:r>
      <w:r>
        <w:rPr>
          <w:iCs/>
        </w:rPr>
        <w:t>all</w:t>
      </w:r>
      <w:r w:rsidRPr="001F456B">
        <w:rPr>
          <w:iCs/>
        </w:rPr>
        <w:t xml:space="preserve"> network functions and entities </w:t>
      </w:r>
      <w:r>
        <w:rPr>
          <w:iCs/>
        </w:rPr>
        <w:t xml:space="preserve">in Table 3.2 </w:t>
      </w:r>
      <w:r w:rsidR="00710808">
        <w:rPr>
          <w:iCs/>
        </w:rPr>
        <w:t>should</w:t>
      </w:r>
      <w:r w:rsidRPr="001F456B">
        <w:rPr>
          <w:iCs/>
        </w:rPr>
        <w:t xml:space="preserve"> be added to NRM.</w:t>
      </w:r>
    </w:p>
    <w:p w14:paraId="31F01BD3" w14:textId="46734950" w:rsidR="00DD1E90" w:rsidRDefault="00DD1E90" w:rsidP="00DD1E90">
      <w:pPr>
        <w:rPr>
          <w:iCs/>
        </w:rPr>
      </w:pPr>
      <w:r w:rsidRPr="00E30239">
        <w:rPr>
          <w:b/>
          <w:bCs/>
          <w:iCs/>
        </w:rPr>
        <w:t>Analysis</w:t>
      </w:r>
      <w:r>
        <w:rPr>
          <w:b/>
          <w:bCs/>
          <w:iCs/>
        </w:rPr>
        <w:t xml:space="preserve"> of observatio</w:t>
      </w:r>
      <w:r w:rsidRPr="001F456B">
        <w:rPr>
          <w:b/>
          <w:bCs/>
          <w:iCs/>
        </w:rPr>
        <w:t xml:space="preserve">n </w:t>
      </w:r>
      <w:r>
        <w:rPr>
          <w:b/>
          <w:bCs/>
          <w:iCs/>
        </w:rPr>
        <w:t>3</w:t>
      </w:r>
      <w:r w:rsidRPr="001F456B">
        <w:rPr>
          <w:b/>
          <w:bCs/>
          <w:iCs/>
        </w:rPr>
        <w:t>:</w:t>
      </w:r>
      <w:r w:rsidRPr="001F456B">
        <w:rPr>
          <w:iCs/>
        </w:rPr>
        <w:t xml:space="preserve"> For the management system to provide management of </w:t>
      </w:r>
      <w:r w:rsidRPr="00153CB2">
        <w:rPr>
          <w:rFonts w:eastAsia="Times New Roman"/>
          <w:lang w:val="en-US" w:eastAsia="zh-CN"/>
        </w:rPr>
        <w:t>5GC interworking with EPC</w:t>
      </w:r>
      <w:r w:rsidRPr="001F456B">
        <w:rPr>
          <w:iCs/>
        </w:rPr>
        <w:t xml:space="preserve">, the definitions of </w:t>
      </w:r>
      <w:r w:rsidR="00095628">
        <w:rPr>
          <w:iCs/>
        </w:rPr>
        <w:t xml:space="preserve">the individual </w:t>
      </w:r>
      <w:r w:rsidRPr="001F456B">
        <w:rPr>
          <w:iCs/>
        </w:rPr>
        <w:t xml:space="preserve">network functions and entities </w:t>
      </w:r>
      <w:r>
        <w:rPr>
          <w:iCs/>
        </w:rPr>
        <w:t xml:space="preserve">in Table 3.3 </w:t>
      </w:r>
      <w:r w:rsidR="00095628">
        <w:rPr>
          <w:iCs/>
        </w:rPr>
        <w:t xml:space="preserve">are specified in </w:t>
      </w:r>
      <w:r w:rsidR="007C4E24">
        <w:rPr>
          <w:iCs/>
        </w:rPr>
        <w:t>28.708, 28.705 and 28.541 e</w:t>
      </w:r>
      <w:r w:rsidR="002F4C64">
        <w:rPr>
          <w:iCs/>
        </w:rPr>
        <w:t>x</w:t>
      </w:r>
      <w:r w:rsidR="007C4E24">
        <w:rPr>
          <w:iCs/>
        </w:rPr>
        <w:t xml:space="preserve">cept the SCEF is not captured in any OAM specification and </w:t>
      </w:r>
      <w:r w:rsidR="00710808">
        <w:rPr>
          <w:iCs/>
        </w:rPr>
        <w:t>should</w:t>
      </w:r>
      <w:r w:rsidRPr="001F456B">
        <w:rPr>
          <w:iCs/>
        </w:rPr>
        <w:t xml:space="preserve"> be added to NRM</w:t>
      </w:r>
      <w:r w:rsidR="00710808">
        <w:rPr>
          <w:iCs/>
        </w:rPr>
        <w:t xml:space="preserve"> for EPC</w:t>
      </w:r>
      <w:r w:rsidRPr="001F456B">
        <w:rPr>
          <w:iCs/>
        </w:rPr>
        <w:t>.</w:t>
      </w:r>
    </w:p>
    <w:p w14:paraId="25766306" w14:textId="4FD05C93" w:rsidR="00DD1E90" w:rsidRDefault="00DD1E90" w:rsidP="00DD1E90">
      <w:pPr>
        <w:rPr>
          <w:iCs/>
        </w:rPr>
      </w:pPr>
      <w:r w:rsidRPr="004D05ED">
        <w:rPr>
          <w:b/>
          <w:bCs/>
          <w:iCs/>
        </w:rPr>
        <w:t>Analysis of observation 4:</w:t>
      </w:r>
      <w:r w:rsidR="00895AA1" w:rsidRPr="004D05ED">
        <w:rPr>
          <w:b/>
          <w:bCs/>
          <w:iCs/>
        </w:rPr>
        <w:t xml:space="preserve"> </w:t>
      </w:r>
      <w:r w:rsidR="00110062" w:rsidRPr="001F456B">
        <w:rPr>
          <w:iCs/>
        </w:rPr>
        <w:t>For the management system to provide management of the full scope of a 5G</w:t>
      </w:r>
      <w:r w:rsidR="00110062">
        <w:rPr>
          <w:iCs/>
        </w:rPr>
        <w:t>C</w:t>
      </w:r>
      <w:r w:rsidR="00110062" w:rsidRPr="001F456B">
        <w:rPr>
          <w:iCs/>
        </w:rPr>
        <w:t xml:space="preserve"> system,</w:t>
      </w:r>
      <w:r w:rsidR="00110062">
        <w:rPr>
          <w:iCs/>
        </w:rPr>
        <w:t xml:space="preserve"> </w:t>
      </w:r>
      <w:r w:rsidR="00896626">
        <w:rPr>
          <w:iCs/>
        </w:rPr>
        <w:t>the network function and entities in Table 3.4 are not required</w:t>
      </w:r>
      <w:r w:rsidR="003B639B">
        <w:rPr>
          <w:iCs/>
        </w:rPr>
        <w:t xml:space="preserve">. The MME </w:t>
      </w:r>
      <w:r w:rsidR="002B01B9">
        <w:rPr>
          <w:iCs/>
        </w:rPr>
        <w:t xml:space="preserve">is specified as </w:t>
      </w:r>
      <w:proofErr w:type="spellStart"/>
      <w:r w:rsidR="002B01B9">
        <w:rPr>
          <w:iCs/>
        </w:rPr>
        <w:t>MMEFunction</w:t>
      </w:r>
      <w:proofErr w:type="spellEnd"/>
      <w:r w:rsidR="002B01B9">
        <w:rPr>
          <w:iCs/>
        </w:rPr>
        <w:t xml:space="preserve"> in </w:t>
      </w:r>
      <w:r w:rsidR="001E6901">
        <w:rPr>
          <w:iCs/>
        </w:rPr>
        <w:t xml:space="preserve">EPC, see TS 28.708 reference [b]. </w:t>
      </w:r>
      <w:r w:rsidR="002B01B9">
        <w:rPr>
          <w:iCs/>
        </w:rPr>
        <w:t xml:space="preserve"> </w:t>
      </w:r>
      <w:r w:rsidR="008F192F">
        <w:rPr>
          <w:iCs/>
        </w:rPr>
        <w:t xml:space="preserve">The DRA is a Diameter </w:t>
      </w:r>
      <w:r w:rsidR="008E2414">
        <w:rPr>
          <w:iCs/>
        </w:rPr>
        <w:t>r</w:t>
      </w:r>
      <w:r w:rsidR="008F192F">
        <w:rPr>
          <w:iCs/>
        </w:rPr>
        <w:t>outing agent and considered outside the 3GPP management scope.</w:t>
      </w:r>
    </w:p>
    <w:p w14:paraId="45D7A17A" w14:textId="77777777" w:rsidR="00A424CF" w:rsidRDefault="00A424CF" w:rsidP="00A424CF">
      <w:pPr>
        <w:rPr>
          <w:iCs/>
        </w:rPr>
      </w:pPr>
    </w:p>
    <w:p w14:paraId="0540C486" w14:textId="129EBF35" w:rsidR="007C72D3" w:rsidRDefault="007C72D3">
      <w:pPr>
        <w:rPr>
          <w:iCs/>
        </w:rPr>
      </w:pPr>
      <w:r w:rsidRPr="004573C3">
        <w:rPr>
          <w:b/>
          <w:bCs/>
          <w:iCs/>
        </w:rPr>
        <w:t>Conclusion</w:t>
      </w:r>
      <w:r w:rsidR="00574E21">
        <w:rPr>
          <w:b/>
          <w:bCs/>
          <w:iCs/>
        </w:rPr>
        <w:t xml:space="preserve"> 1</w:t>
      </w:r>
      <w:r w:rsidR="00577DA1" w:rsidRPr="004573C3">
        <w:rPr>
          <w:b/>
          <w:bCs/>
          <w:iCs/>
        </w:rPr>
        <w:t>:</w:t>
      </w:r>
      <w:r w:rsidR="00577DA1">
        <w:rPr>
          <w:iCs/>
        </w:rPr>
        <w:t xml:space="preserve"> </w:t>
      </w:r>
      <w:r w:rsidR="00911D25">
        <w:rPr>
          <w:iCs/>
        </w:rPr>
        <w:t xml:space="preserve">The group concludes that </w:t>
      </w:r>
      <w:r w:rsidR="00C01D49">
        <w:rPr>
          <w:iCs/>
        </w:rPr>
        <w:t xml:space="preserve">the </w:t>
      </w:r>
      <w:r w:rsidR="00FE7B18">
        <w:rPr>
          <w:iCs/>
        </w:rPr>
        <w:t xml:space="preserve">OAM specifications </w:t>
      </w:r>
      <w:r w:rsidR="00257250">
        <w:rPr>
          <w:iCs/>
        </w:rPr>
        <w:t xml:space="preserve">are </w:t>
      </w:r>
      <w:r w:rsidR="00FE7B18">
        <w:rPr>
          <w:iCs/>
        </w:rPr>
        <w:t>miss</w:t>
      </w:r>
      <w:r w:rsidR="00257250">
        <w:rPr>
          <w:iCs/>
        </w:rPr>
        <w:t>ing</w:t>
      </w:r>
      <w:r w:rsidR="00FE7B18">
        <w:rPr>
          <w:iCs/>
        </w:rPr>
        <w:t xml:space="preserve"> definition</w:t>
      </w:r>
      <w:r w:rsidR="006E2FFF">
        <w:rPr>
          <w:iCs/>
        </w:rPr>
        <w:t>s</w:t>
      </w:r>
      <w:r w:rsidR="00257250">
        <w:rPr>
          <w:iCs/>
        </w:rPr>
        <w:t xml:space="preserve"> of managed functions and entities</w:t>
      </w:r>
      <w:r w:rsidR="00523CEB">
        <w:rPr>
          <w:iCs/>
        </w:rPr>
        <w:t xml:space="preserve"> </w:t>
      </w:r>
      <w:r w:rsidR="00574E21">
        <w:rPr>
          <w:iCs/>
        </w:rPr>
        <w:t>to manage the full scope of a 5GC system</w:t>
      </w:r>
      <w:r w:rsidR="004573C3">
        <w:rPr>
          <w:iCs/>
        </w:rPr>
        <w:t>.</w:t>
      </w:r>
      <w:r w:rsidR="00FE7B18">
        <w:rPr>
          <w:iCs/>
        </w:rPr>
        <w:t xml:space="preserve"> </w:t>
      </w:r>
    </w:p>
    <w:p w14:paraId="7F0C7F3C" w14:textId="544814DD" w:rsidR="00574E21" w:rsidRDefault="00574E21" w:rsidP="00574E21">
      <w:pPr>
        <w:rPr>
          <w:iCs/>
        </w:rPr>
      </w:pPr>
      <w:r w:rsidRPr="004573C3">
        <w:rPr>
          <w:b/>
          <w:bCs/>
          <w:iCs/>
        </w:rPr>
        <w:t>Conclusion</w:t>
      </w:r>
      <w:r>
        <w:rPr>
          <w:b/>
          <w:bCs/>
          <w:iCs/>
        </w:rPr>
        <w:t xml:space="preserve"> 2</w:t>
      </w:r>
      <w:r w:rsidRPr="004573C3">
        <w:rPr>
          <w:b/>
          <w:bCs/>
          <w:iCs/>
        </w:rPr>
        <w:t>:</w:t>
      </w:r>
      <w:r>
        <w:rPr>
          <w:iCs/>
        </w:rPr>
        <w:t xml:space="preserve"> The group concludes that the OAM specifications are missing definitions of managed functions and entities to manage an IMS system. </w:t>
      </w:r>
    </w:p>
    <w:p w14:paraId="42747FD3" w14:textId="52EEC528" w:rsidR="00574E21" w:rsidRDefault="00574E21" w:rsidP="00574E21">
      <w:pPr>
        <w:rPr>
          <w:rFonts w:eastAsia="Times New Roman"/>
          <w:color w:val="0000FF"/>
          <w:lang w:val="en-US" w:eastAsia="zh-CN"/>
        </w:rPr>
      </w:pPr>
      <w:r w:rsidRPr="004573C3">
        <w:rPr>
          <w:b/>
          <w:bCs/>
          <w:iCs/>
        </w:rPr>
        <w:t>Conclusion</w:t>
      </w:r>
      <w:r>
        <w:rPr>
          <w:b/>
          <w:bCs/>
          <w:iCs/>
        </w:rPr>
        <w:t xml:space="preserve"> 3</w:t>
      </w:r>
      <w:r w:rsidRPr="004573C3">
        <w:rPr>
          <w:b/>
          <w:bCs/>
          <w:iCs/>
        </w:rPr>
        <w:t>:</w:t>
      </w:r>
      <w:r>
        <w:rPr>
          <w:iCs/>
        </w:rPr>
        <w:t xml:space="preserve"> The group concludes that the OAM specifications </w:t>
      </w:r>
      <w:r w:rsidR="003426F2">
        <w:rPr>
          <w:iCs/>
        </w:rPr>
        <w:t xml:space="preserve">includes the combined network function as each network function is </w:t>
      </w:r>
      <w:r w:rsidR="0079488C">
        <w:rPr>
          <w:iCs/>
        </w:rPr>
        <w:t xml:space="preserve">specified </w:t>
      </w:r>
      <w:r w:rsidR="00A848B2">
        <w:rPr>
          <w:iCs/>
        </w:rPr>
        <w:t xml:space="preserve">in </w:t>
      </w:r>
      <w:r w:rsidR="00A924B3">
        <w:rPr>
          <w:iCs/>
        </w:rPr>
        <w:t xml:space="preserve">respectively 5GC NRM and EPC NRM </w:t>
      </w:r>
      <w:r w:rsidR="0079488C">
        <w:rPr>
          <w:iCs/>
        </w:rPr>
        <w:t>(except the SCEF</w:t>
      </w:r>
      <w:r w:rsidR="00D71D7B">
        <w:rPr>
          <w:iCs/>
        </w:rPr>
        <w:t>)</w:t>
      </w:r>
      <w:r w:rsidR="007369F3">
        <w:rPr>
          <w:iCs/>
        </w:rPr>
        <w:t xml:space="preserve"> and </w:t>
      </w:r>
      <w:r w:rsidR="00EF56E5">
        <w:rPr>
          <w:iCs/>
        </w:rPr>
        <w:t>does not require any updates</w:t>
      </w:r>
      <w:r w:rsidR="00D417DB">
        <w:rPr>
          <w:iCs/>
        </w:rPr>
        <w:t>.</w:t>
      </w:r>
    </w:p>
    <w:p w14:paraId="5305DE08" w14:textId="2D0E7B48" w:rsidR="00895AA1" w:rsidRDefault="00895AA1" w:rsidP="00895AA1">
      <w:pPr>
        <w:rPr>
          <w:iCs/>
        </w:rPr>
      </w:pPr>
      <w:r w:rsidRPr="004D05ED">
        <w:rPr>
          <w:b/>
          <w:bCs/>
          <w:iCs/>
        </w:rPr>
        <w:t xml:space="preserve">Conclusion 4: </w:t>
      </w:r>
      <w:r w:rsidR="00EF56E5" w:rsidRPr="00EF56E5">
        <w:rPr>
          <w:iCs/>
        </w:rPr>
        <w:t xml:space="preserve"> </w:t>
      </w:r>
      <w:r w:rsidR="00EF56E5">
        <w:rPr>
          <w:iCs/>
        </w:rPr>
        <w:t xml:space="preserve">The group concludes that the OAM specifications includes the network function </w:t>
      </w:r>
      <w:r w:rsidR="00935CBB">
        <w:rPr>
          <w:iCs/>
        </w:rPr>
        <w:t xml:space="preserve">which is </w:t>
      </w:r>
      <w:r w:rsidR="00EF56E5">
        <w:rPr>
          <w:iCs/>
        </w:rPr>
        <w:t>specified in EPC NRM and does not require any updates.</w:t>
      </w:r>
    </w:p>
    <w:p w14:paraId="5F4E8D09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23C57941" w14:textId="4B25D1E5" w:rsidR="001B07ED" w:rsidRDefault="004573C3" w:rsidP="004573C3">
      <w:r>
        <w:t xml:space="preserve">The group is asked to endorse the </w:t>
      </w:r>
      <w:r w:rsidR="00881505">
        <w:t xml:space="preserve">following </w:t>
      </w:r>
      <w:r>
        <w:t>recommendation</w:t>
      </w:r>
      <w:r w:rsidR="00881505">
        <w:t>s:</w:t>
      </w:r>
    </w:p>
    <w:p w14:paraId="1DD28279" w14:textId="3600729B" w:rsidR="00E873FA" w:rsidRDefault="00E873FA" w:rsidP="00E873FA">
      <w:pPr>
        <w:rPr>
          <w:iCs/>
        </w:rPr>
      </w:pPr>
      <w:r w:rsidRPr="004573C3">
        <w:rPr>
          <w:b/>
          <w:bCs/>
          <w:iCs/>
        </w:rPr>
        <w:t>Recommendation</w:t>
      </w:r>
      <w:r>
        <w:rPr>
          <w:b/>
          <w:bCs/>
          <w:iCs/>
        </w:rPr>
        <w:t xml:space="preserve"> 1</w:t>
      </w:r>
      <w:r w:rsidRPr="004573C3">
        <w:rPr>
          <w:b/>
          <w:bCs/>
          <w:iCs/>
        </w:rPr>
        <w:t>:</w:t>
      </w:r>
      <w:r>
        <w:rPr>
          <w:iCs/>
        </w:rPr>
        <w:t xml:space="preserve"> The group recommends </w:t>
      </w:r>
      <w:ins w:id="1" w:author="ericsson user 1" w:date="2024-01-31T14:38:00Z">
        <w:r w:rsidR="006D2E7E">
          <w:rPr>
            <w:iCs/>
          </w:rPr>
          <w:t xml:space="preserve">to study </w:t>
        </w:r>
      </w:ins>
      <w:r>
        <w:rPr>
          <w:iCs/>
        </w:rPr>
        <w:t xml:space="preserve">adding management definitions for the missing network functions and entities in Table 3.1 to the OAM specifications (TS 28.541). </w:t>
      </w:r>
    </w:p>
    <w:p w14:paraId="2FE42337" w14:textId="1B776B9E" w:rsidR="00E873FA" w:rsidRDefault="00E873FA" w:rsidP="00E873FA">
      <w:pPr>
        <w:rPr>
          <w:iCs/>
        </w:rPr>
      </w:pPr>
      <w:r w:rsidRPr="00E873FA">
        <w:rPr>
          <w:b/>
          <w:bCs/>
          <w:iCs/>
        </w:rPr>
        <w:t>Recommendation 2:</w:t>
      </w:r>
      <w:r>
        <w:rPr>
          <w:iCs/>
        </w:rPr>
        <w:t xml:space="preserve"> For the implementation of conclusion 2 </w:t>
      </w:r>
      <w:r w:rsidR="009827DD">
        <w:rPr>
          <w:iCs/>
        </w:rPr>
        <w:t xml:space="preserve">in </w:t>
      </w:r>
      <w:r w:rsidR="00C0767B">
        <w:rPr>
          <w:iCs/>
        </w:rPr>
        <w:t xml:space="preserve">section 3 </w:t>
      </w:r>
      <w:r>
        <w:rPr>
          <w:iCs/>
        </w:rPr>
        <w:t xml:space="preserve">the group agrees that this would require </w:t>
      </w:r>
      <w:r w:rsidR="007417D8">
        <w:rPr>
          <w:iCs/>
        </w:rPr>
        <w:t xml:space="preserve">to be included in a </w:t>
      </w:r>
      <w:r>
        <w:rPr>
          <w:iCs/>
        </w:rPr>
        <w:t xml:space="preserve">work item. </w:t>
      </w:r>
    </w:p>
    <w:p w14:paraId="69C984CF" w14:textId="213BA669" w:rsidR="001B07ED" w:rsidRPr="00EF561D" w:rsidRDefault="001B07ED" w:rsidP="001B07ED">
      <w:pPr>
        <w:rPr>
          <w:iCs/>
        </w:rPr>
      </w:pPr>
    </w:p>
    <w:p w14:paraId="7C63F447" w14:textId="2A9EA8FB" w:rsidR="004573C3" w:rsidRPr="004573C3" w:rsidRDefault="001B07ED" w:rsidP="004573C3">
      <w:r>
        <w:t xml:space="preserve"> </w:t>
      </w:r>
    </w:p>
    <w:sectPr w:rsidR="004573C3" w:rsidRPr="004573C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00C6F" w14:textId="77777777" w:rsidR="00FA2BAF" w:rsidRDefault="00FA2BAF">
      <w:r>
        <w:separator/>
      </w:r>
    </w:p>
  </w:endnote>
  <w:endnote w:type="continuationSeparator" w:id="0">
    <w:p w14:paraId="18AFE0C2" w14:textId="77777777" w:rsidR="00FA2BAF" w:rsidRDefault="00FA2BAF">
      <w:r>
        <w:continuationSeparator/>
      </w:r>
    </w:p>
  </w:endnote>
  <w:endnote w:type="continuationNotice" w:id="1">
    <w:p w14:paraId="0B82403B" w14:textId="77777777" w:rsidR="00FA2BAF" w:rsidRDefault="00FA2B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FB3B9" w14:textId="77777777" w:rsidR="00FA2BAF" w:rsidRDefault="00FA2BAF">
      <w:r>
        <w:separator/>
      </w:r>
    </w:p>
  </w:footnote>
  <w:footnote w:type="continuationSeparator" w:id="0">
    <w:p w14:paraId="14561DE3" w14:textId="77777777" w:rsidR="00FA2BAF" w:rsidRDefault="00FA2BAF">
      <w:r>
        <w:continuationSeparator/>
      </w:r>
    </w:p>
  </w:footnote>
  <w:footnote w:type="continuationNotice" w:id="1">
    <w:p w14:paraId="1C1F03C6" w14:textId="77777777" w:rsidR="00FA2BAF" w:rsidRDefault="00FA2BA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4448425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912785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15931096">
    <w:abstractNumId w:val="13"/>
  </w:num>
  <w:num w:numId="4" w16cid:durableId="1263565699">
    <w:abstractNumId w:val="16"/>
  </w:num>
  <w:num w:numId="5" w16cid:durableId="804590503">
    <w:abstractNumId w:val="15"/>
  </w:num>
  <w:num w:numId="6" w16cid:durableId="603077613">
    <w:abstractNumId w:val="11"/>
  </w:num>
  <w:num w:numId="7" w16cid:durableId="1101336980">
    <w:abstractNumId w:val="12"/>
  </w:num>
  <w:num w:numId="8" w16cid:durableId="325012820">
    <w:abstractNumId w:val="20"/>
  </w:num>
  <w:num w:numId="9" w16cid:durableId="1481775101">
    <w:abstractNumId w:val="18"/>
  </w:num>
  <w:num w:numId="10" w16cid:durableId="1766684405">
    <w:abstractNumId w:val="19"/>
  </w:num>
  <w:num w:numId="11" w16cid:durableId="1682312856">
    <w:abstractNumId w:val="14"/>
  </w:num>
  <w:num w:numId="12" w16cid:durableId="94057866">
    <w:abstractNumId w:val="17"/>
  </w:num>
  <w:num w:numId="13" w16cid:durableId="497040313">
    <w:abstractNumId w:val="9"/>
  </w:num>
  <w:num w:numId="14" w16cid:durableId="1694501878">
    <w:abstractNumId w:val="7"/>
  </w:num>
  <w:num w:numId="15" w16cid:durableId="2141730595">
    <w:abstractNumId w:val="6"/>
  </w:num>
  <w:num w:numId="16" w16cid:durableId="1706518372">
    <w:abstractNumId w:val="5"/>
  </w:num>
  <w:num w:numId="17" w16cid:durableId="947853430">
    <w:abstractNumId w:val="4"/>
  </w:num>
  <w:num w:numId="18" w16cid:durableId="744374065">
    <w:abstractNumId w:val="8"/>
  </w:num>
  <w:num w:numId="19" w16cid:durableId="2027362894">
    <w:abstractNumId w:val="3"/>
  </w:num>
  <w:num w:numId="20" w16cid:durableId="1674408122">
    <w:abstractNumId w:val="2"/>
  </w:num>
  <w:num w:numId="21" w16cid:durableId="1652058581">
    <w:abstractNumId w:val="1"/>
  </w:num>
  <w:num w:numId="22" w16cid:durableId="15234724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AUA0FtvmCwAAAA="/>
  </w:docVars>
  <w:rsids>
    <w:rsidRoot w:val="00E30155"/>
    <w:rsid w:val="00012515"/>
    <w:rsid w:val="00013C98"/>
    <w:rsid w:val="0001550C"/>
    <w:rsid w:val="0001570D"/>
    <w:rsid w:val="00017A43"/>
    <w:rsid w:val="00022BBD"/>
    <w:rsid w:val="000230A3"/>
    <w:rsid w:val="0002742F"/>
    <w:rsid w:val="00046389"/>
    <w:rsid w:val="000531D1"/>
    <w:rsid w:val="00055CB9"/>
    <w:rsid w:val="000630A2"/>
    <w:rsid w:val="000703E6"/>
    <w:rsid w:val="00074722"/>
    <w:rsid w:val="00080533"/>
    <w:rsid w:val="0008083D"/>
    <w:rsid w:val="00081226"/>
    <w:rsid w:val="000819D8"/>
    <w:rsid w:val="00085D0B"/>
    <w:rsid w:val="000868F7"/>
    <w:rsid w:val="00091A9E"/>
    <w:rsid w:val="000934A6"/>
    <w:rsid w:val="00093EF1"/>
    <w:rsid w:val="00095628"/>
    <w:rsid w:val="000A2C6C"/>
    <w:rsid w:val="000A3D8B"/>
    <w:rsid w:val="000A4660"/>
    <w:rsid w:val="000A6C28"/>
    <w:rsid w:val="000B69F7"/>
    <w:rsid w:val="000C02BE"/>
    <w:rsid w:val="000C49FE"/>
    <w:rsid w:val="000C6111"/>
    <w:rsid w:val="000D1B5B"/>
    <w:rsid w:val="000E626A"/>
    <w:rsid w:val="000F5BBC"/>
    <w:rsid w:val="0010401F"/>
    <w:rsid w:val="00110062"/>
    <w:rsid w:val="00112529"/>
    <w:rsid w:val="00112FC3"/>
    <w:rsid w:val="001271B1"/>
    <w:rsid w:val="00144716"/>
    <w:rsid w:val="00153CB2"/>
    <w:rsid w:val="00173FA3"/>
    <w:rsid w:val="00184B6F"/>
    <w:rsid w:val="001861E5"/>
    <w:rsid w:val="001969DA"/>
    <w:rsid w:val="00197930"/>
    <w:rsid w:val="001A22F3"/>
    <w:rsid w:val="001B07ED"/>
    <w:rsid w:val="001B0CF1"/>
    <w:rsid w:val="001B1652"/>
    <w:rsid w:val="001B4E13"/>
    <w:rsid w:val="001C3EC8"/>
    <w:rsid w:val="001D2BD4"/>
    <w:rsid w:val="001D4258"/>
    <w:rsid w:val="001D6911"/>
    <w:rsid w:val="001E20D4"/>
    <w:rsid w:val="001E23B8"/>
    <w:rsid w:val="001E6901"/>
    <w:rsid w:val="001F456B"/>
    <w:rsid w:val="00201947"/>
    <w:rsid w:val="0020395B"/>
    <w:rsid w:val="002046CB"/>
    <w:rsid w:val="00204DC9"/>
    <w:rsid w:val="002062C0"/>
    <w:rsid w:val="00212C47"/>
    <w:rsid w:val="00215130"/>
    <w:rsid w:val="00216D89"/>
    <w:rsid w:val="00217C52"/>
    <w:rsid w:val="00222C74"/>
    <w:rsid w:val="00223DEA"/>
    <w:rsid w:val="0022591D"/>
    <w:rsid w:val="00230002"/>
    <w:rsid w:val="00235D8D"/>
    <w:rsid w:val="00244C9A"/>
    <w:rsid w:val="00247216"/>
    <w:rsid w:val="00257250"/>
    <w:rsid w:val="0026376D"/>
    <w:rsid w:val="002639CB"/>
    <w:rsid w:val="00266700"/>
    <w:rsid w:val="00266BB0"/>
    <w:rsid w:val="00270F91"/>
    <w:rsid w:val="00274477"/>
    <w:rsid w:val="00275832"/>
    <w:rsid w:val="00282055"/>
    <w:rsid w:val="002873C0"/>
    <w:rsid w:val="00290A8A"/>
    <w:rsid w:val="002A1857"/>
    <w:rsid w:val="002A62B1"/>
    <w:rsid w:val="002B01B9"/>
    <w:rsid w:val="002B063E"/>
    <w:rsid w:val="002B3524"/>
    <w:rsid w:val="002B51A4"/>
    <w:rsid w:val="002C7F38"/>
    <w:rsid w:val="002E0F31"/>
    <w:rsid w:val="002F4C64"/>
    <w:rsid w:val="002F58AD"/>
    <w:rsid w:val="00304EAD"/>
    <w:rsid w:val="0030628A"/>
    <w:rsid w:val="00313AF9"/>
    <w:rsid w:val="00315026"/>
    <w:rsid w:val="0033467E"/>
    <w:rsid w:val="003426F2"/>
    <w:rsid w:val="0035122B"/>
    <w:rsid w:val="00353451"/>
    <w:rsid w:val="00354B5E"/>
    <w:rsid w:val="003612BE"/>
    <w:rsid w:val="00365672"/>
    <w:rsid w:val="00367D18"/>
    <w:rsid w:val="00371032"/>
    <w:rsid w:val="00371B44"/>
    <w:rsid w:val="00385524"/>
    <w:rsid w:val="003A300E"/>
    <w:rsid w:val="003A7EC6"/>
    <w:rsid w:val="003B60A4"/>
    <w:rsid w:val="003B639B"/>
    <w:rsid w:val="003C122B"/>
    <w:rsid w:val="003C5845"/>
    <w:rsid w:val="003C5A97"/>
    <w:rsid w:val="003C7A04"/>
    <w:rsid w:val="003D5A2C"/>
    <w:rsid w:val="003E0D16"/>
    <w:rsid w:val="003F4D08"/>
    <w:rsid w:val="003F52B2"/>
    <w:rsid w:val="00401568"/>
    <w:rsid w:val="00404368"/>
    <w:rsid w:val="00414E08"/>
    <w:rsid w:val="0043246B"/>
    <w:rsid w:val="0043602D"/>
    <w:rsid w:val="00436612"/>
    <w:rsid w:val="00440414"/>
    <w:rsid w:val="0044181C"/>
    <w:rsid w:val="00445740"/>
    <w:rsid w:val="00447B59"/>
    <w:rsid w:val="004515F4"/>
    <w:rsid w:val="00453022"/>
    <w:rsid w:val="004551D1"/>
    <w:rsid w:val="004558E9"/>
    <w:rsid w:val="00455D69"/>
    <w:rsid w:val="00456D94"/>
    <w:rsid w:val="004573C3"/>
    <w:rsid w:val="0045777E"/>
    <w:rsid w:val="004605E1"/>
    <w:rsid w:val="0046652C"/>
    <w:rsid w:val="004710FC"/>
    <w:rsid w:val="0047589E"/>
    <w:rsid w:val="00482E8F"/>
    <w:rsid w:val="004A6B53"/>
    <w:rsid w:val="004B3753"/>
    <w:rsid w:val="004C17B2"/>
    <w:rsid w:val="004C17EE"/>
    <w:rsid w:val="004C31D2"/>
    <w:rsid w:val="004C56C6"/>
    <w:rsid w:val="004D05ED"/>
    <w:rsid w:val="004D55C2"/>
    <w:rsid w:val="004E30B1"/>
    <w:rsid w:val="004F0166"/>
    <w:rsid w:val="00501F21"/>
    <w:rsid w:val="0051141D"/>
    <w:rsid w:val="00516985"/>
    <w:rsid w:val="00521131"/>
    <w:rsid w:val="00523CEB"/>
    <w:rsid w:val="00524ED9"/>
    <w:rsid w:val="0052650B"/>
    <w:rsid w:val="00527C0B"/>
    <w:rsid w:val="00527EE3"/>
    <w:rsid w:val="0053240E"/>
    <w:rsid w:val="00540C5F"/>
    <w:rsid w:val="005410F6"/>
    <w:rsid w:val="00542FE7"/>
    <w:rsid w:val="00543ADD"/>
    <w:rsid w:val="0055412D"/>
    <w:rsid w:val="005729C4"/>
    <w:rsid w:val="00573747"/>
    <w:rsid w:val="00574E21"/>
    <w:rsid w:val="0057507B"/>
    <w:rsid w:val="00577BC6"/>
    <w:rsid w:val="00577DA1"/>
    <w:rsid w:val="0059227B"/>
    <w:rsid w:val="005928D2"/>
    <w:rsid w:val="005A4327"/>
    <w:rsid w:val="005B0966"/>
    <w:rsid w:val="005B795D"/>
    <w:rsid w:val="005D35A7"/>
    <w:rsid w:val="005E4C5B"/>
    <w:rsid w:val="005F1F29"/>
    <w:rsid w:val="005F4BF6"/>
    <w:rsid w:val="005F788F"/>
    <w:rsid w:val="00600BC3"/>
    <w:rsid w:val="00604244"/>
    <w:rsid w:val="0061030A"/>
    <w:rsid w:val="00610508"/>
    <w:rsid w:val="00613820"/>
    <w:rsid w:val="00626529"/>
    <w:rsid w:val="0062714E"/>
    <w:rsid w:val="006279B3"/>
    <w:rsid w:val="006438C3"/>
    <w:rsid w:val="00645C90"/>
    <w:rsid w:val="00651A3C"/>
    <w:rsid w:val="00652248"/>
    <w:rsid w:val="00654BC8"/>
    <w:rsid w:val="00655D29"/>
    <w:rsid w:val="00656852"/>
    <w:rsid w:val="00657B80"/>
    <w:rsid w:val="00660842"/>
    <w:rsid w:val="0066507B"/>
    <w:rsid w:val="00675B3C"/>
    <w:rsid w:val="00676CB4"/>
    <w:rsid w:val="00684808"/>
    <w:rsid w:val="00686E5D"/>
    <w:rsid w:val="0069495C"/>
    <w:rsid w:val="00694FB2"/>
    <w:rsid w:val="006A144C"/>
    <w:rsid w:val="006B0A88"/>
    <w:rsid w:val="006B12C9"/>
    <w:rsid w:val="006B5213"/>
    <w:rsid w:val="006B7A3C"/>
    <w:rsid w:val="006C045D"/>
    <w:rsid w:val="006C3142"/>
    <w:rsid w:val="006C4E86"/>
    <w:rsid w:val="006D2E7E"/>
    <w:rsid w:val="006D340A"/>
    <w:rsid w:val="006D545E"/>
    <w:rsid w:val="006D5EBC"/>
    <w:rsid w:val="006E0151"/>
    <w:rsid w:val="006E2C44"/>
    <w:rsid w:val="006E2FFF"/>
    <w:rsid w:val="006E4BA7"/>
    <w:rsid w:val="007014F6"/>
    <w:rsid w:val="00710808"/>
    <w:rsid w:val="00715A1D"/>
    <w:rsid w:val="00732EFE"/>
    <w:rsid w:val="00735A81"/>
    <w:rsid w:val="00735B2C"/>
    <w:rsid w:val="007369F3"/>
    <w:rsid w:val="007417D8"/>
    <w:rsid w:val="00751044"/>
    <w:rsid w:val="00757893"/>
    <w:rsid w:val="00757C22"/>
    <w:rsid w:val="00760BB0"/>
    <w:rsid w:val="0076157A"/>
    <w:rsid w:val="007735C2"/>
    <w:rsid w:val="00777282"/>
    <w:rsid w:val="00783B9A"/>
    <w:rsid w:val="00784593"/>
    <w:rsid w:val="00793534"/>
    <w:rsid w:val="0079488C"/>
    <w:rsid w:val="007A00EF"/>
    <w:rsid w:val="007B19EA"/>
    <w:rsid w:val="007B65C6"/>
    <w:rsid w:val="007C0A2D"/>
    <w:rsid w:val="007C1F40"/>
    <w:rsid w:val="007C27B0"/>
    <w:rsid w:val="007C4E24"/>
    <w:rsid w:val="007C72D3"/>
    <w:rsid w:val="007C77C5"/>
    <w:rsid w:val="007E7011"/>
    <w:rsid w:val="007F300B"/>
    <w:rsid w:val="007F4AA3"/>
    <w:rsid w:val="008014C3"/>
    <w:rsid w:val="008027A9"/>
    <w:rsid w:val="008346FE"/>
    <w:rsid w:val="0084292D"/>
    <w:rsid w:val="008444E8"/>
    <w:rsid w:val="00850812"/>
    <w:rsid w:val="00853668"/>
    <w:rsid w:val="00872AD4"/>
    <w:rsid w:val="00873273"/>
    <w:rsid w:val="00876B9A"/>
    <w:rsid w:val="00881505"/>
    <w:rsid w:val="00886CBD"/>
    <w:rsid w:val="00887244"/>
    <w:rsid w:val="008933BF"/>
    <w:rsid w:val="00894AB3"/>
    <w:rsid w:val="00895AA1"/>
    <w:rsid w:val="008963D1"/>
    <w:rsid w:val="00896626"/>
    <w:rsid w:val="00897F54"/>
    <w:rsid w:val="008A10C4"/>
    <w:rsid w:val="008B0248"/>
    <w:rsid w:val="008B22B7"/>
    <w:rsid w:val="008D191D"/>
    <w:rsid w:val="008D2745"/>
    <w:rsid w:val="008E2414"/>
    <w:rsid w:val="008F192F"/>
    <w:rsid w:val="008F5F33"/>
    <w:rsid w:val="00901177"/>
    <w:rsid w:val="009028FF"/>
    <w:rsid w:val="00903A72"/>
    <w:rsid w:val="00905A62"/>
    <w:rsid w:val="0090685D"/>
    <w:rsid w:val="0091046A"/>
    <w:rsid w:val="00911D25"/>
    <w:rsid w:val="009246D0"/>
    <w:rsid w:val="00926ABD"/>
    <w:rsid w:val="00935CBB"/>
    <w:rsid w:val="00942055"/>
    <w:rsid w:val="00946C5B"/>
    <w:rsid w:val="00947F4E"/>
    <w:rsid w:val="00953D2B"/>
    <w:rsid w:val="009645DB"/>
    <w:rsid w:val="00966346"/>
    <w:rsid w:val="00966D47"/>
    <w:rsid w:val="009701E0"/>
    <w:rsid w:val="00973F59"/>
    <w:rsid w:val="00975672"/>
    <w:rsid w:val="00980074"/>
    <w:rsid w:val="009827DD"/>
    <w:rsid w:val="00985415"/>
    <w:rsid w:val="0098777C"/>
    <w:rsid w:val="00992312"/>
    <w:rsid w:val="009923C2"/>
    <w:rsid w:val="009C0DED"/>
    <w:rsid w:val="009D1147"/>
    <w:rsid w:val="009E48B5"/>
    <w:rsid w:val="009E60DF"/>
    <w:rsid w:val="009F2BA1"/>
    <w:rsid w:val="00A02F53"/>
    <w:rsid w:val="00A07EAD"/>
    <w:rsid w:val="00A20B01"/>
    <w:rsid w:val="00A20ED6"/>
    <w:rsid w:val="00A24589"/>
    <w:rsid w:val="00A27C84"/>
    <w:rsid w:val="00A34506"/>
    <w:rsid w:val="00A3604D"/>
    <w:rsid w:val="00A376E7"/>
    <w:rsid w:val="00A37D7F"/>
    <w:rsid w:val="00A424CF"/>
    <w:rsid w:val="00A46410"/>
    <w:rsid w:val="00A57688"/>
    <w:rsid w:val="00A60D74"/>
    <w:rsid w:val="00A62471"/>
    <w:rsid w:val="00A74E2F"/>
    <w:rsid w:val="00A83596"/>
    <w:rsid w:val="00A842E9"/>
    <w:rsid w:val="00A848B2"/>
    <w:rsid w:val="00A84A94"/>
    <w:rsid w:val="00A9171B"/>
    <w:rsid w:val="00A91FA8"/>
    <w:rsid w:val="00A924B3"/>
    <w:rsid w:val="00AA17BE"/>
    <w:rsid w:val="00AA7A05"/>
    <w:rsid w:val="00AB4B8F"/>
    <w:rsid w:val="00AB519F"/>
    <w:rsid w:val="00AC4E0D"/>
    <w:rsid w:val="00AD0CA3"/>
    <w:rsid w:val="00AD1DAA"/>
    <w:rsid w:val="00AD2AAC"/>
    <w:rsid w:val="00AD47E5"/>
    <w:rsid w:val="00AE6DE8"/>
    <w:rsid w:val="00AF1E23"/>
    <w:rsid w:val="00AF7F81"/>
    <w:rsid w:val="00B01AFF"/>
    <w:rsid w:val="00B04F11"/>
    <w:rsid w:val="00B05CC7"/>
    <w:rsid w:val="00B115EF"/>
    <w:rsid w:val="00B1192F"/>
    <w:rsid w:val="00B27E39"/>
    <w:rsid w:val="00B350D8"/>
    <w:rsid w:val="00B427E8"/>
    <w:rsid w:val="00B42ECB"/>
    <w:rsid w:val="00B56665"/>
    <w:rsid w:val="00B61BC6"/>
    <w:rsid w:val="00B70B22"/>
    <w:rsid w:val="00B76763"/>
    <w:rsid w:val="00B7732B"/>
    <w:rsid w:val="00B85AD3"/>
    <w:rsid w:val="00B879F0"/>
    <w:rsid w:val="00BA1651"/>
    <w:rsid w:val="00BB306A"/>
    <w:rsid w:val="00BB7E7B"/>
    <w:rsid w:val="00BC25AA"/>
    <w:rsid w:val="00BD31B1"/>
    <w:rsid w:val="00BE467B"/>
    <w:rsid w:val="00BF682E"/>
    <w:rsid w:val="00C01D49"/>
    <w:rsid w:val="00C022E3"/>
    <w:rsid w:val="00C0570A"/>
    <w:rsid w:val="00C0767B"/>
    <w:rsid w:val="00C07DB1"/>
    <w:rsid w:val="00C11123"/>
    <w:rsid w:val="00C11BAA"/>
    <w:rsid w:val="00C145DA"/>
    <w:rsid w:val="00C22D17"/>
    <w:rsid w:val="00C26BB2"/>
    <w:rsid w:val="00C33210"/>
    <w:rsid w:val="00C36321"/>
    <w:rsid w:val="00C44EC4"/>
    <w:rsid w:val="00C4712D"/>
    <w:rsid w:val="00C555C9"/>
    <w:rsid w:val="00C615BE"/>
    <w:rsid w:val="00C646BB"/>
    <w:rsid w:val="00C76310"/>
    <w:rsid w:val="00C94F55"/>
    <w:rsid w:val="00C95BEF"/>
    <w:rsid w:val="00CA7D62"/>
    <w:rsid w:val="00CB07A8"/>
    <w:rsid w:val="00CB309C"/>
    <w:rsid w:val="00CB71C7"/>
    <w:rsid w:val="00CC177C"/>
    <w:rsid w:val="00CD380E"/>
    <w:rsid w:val="00CD4A57"/>
    <w:rsid w:val="00CE0ABA"/>
    <w:rsid w:val="00CE3C79"/>
    <w:rsid w:val="00CE7BCB"/>
    <w:rsid w:val="00CF1666"/>
    <w:rsid w:val="00D0244B"/>
    <w:rsid w:val="00D146F1"/>
    <w:rsid w:val="00D17EF3"/>
    <w:rsid w:val="00D31697"/>
    <w:rsid w:val="00D33604"/>
    <w:rsid w:val="00D340F1"/>
    <w:rsid w:val="00D37B08"/>
    <w:rsid w:val="00D417DB"/>
    <w:rsid w:val="00D43405"/>
    <w:rsid w:val="00D437FF"/>
    <w:rsid w:val="00D5130C"/>
    <w:rsid w:val="00D62265"/>
    <w:rsid w:val="00D71D7B"/>
    <w:rsid w:val="00D73770"/>
    <w:rsid w:val="00D8512E"/>
    <w:rsid w:val="00D93198"/>
    <w:rsid w:val="00D961B6"/>
    <w:rsid w:val="00D969F9"/>
    <w:rsid w:val="00DA1E58"/>
    <w:rsid w:val="00DB46B2"/>
    <w:rsid w:val="00DB75B8"/>
    <w:rsid w:val="00DC036B"/>
    <w:rsid w:val="00DC0933"/>
    <w:rsid w:val="00DC1055"/>
    <w:rsid w:val="00DC7A64"/>
    <w:rsid w:val="00DD1E90"/>
    <w:rsid w:val="00DD2AE0"/>
    <w:rsid w:val="00DE4EF2"/>
    <w:rsid w:val="00DE550D"/>
    <w:rsid w:val="00DF0F93"/>
    <w:rsid w:val="00DF2073"/>
    <w:rsid w:val="00DF2C0E"/>
    <w:rsid w:val="00E04543"/>
    <w:rsid w:val="00E04DB6"/>
    <w:rsid w:val="00E06FFB"/>
    <w:rsid w:val="00E101B2"/>
    <w:rsid w:val="00E106B2"/>
    <w:rsid w:val="00E10873"/>
    <w:rsid w:val="00E16635"/>
    <w:rsid w:val="00E20D8F"/>
    <w:rsid w:val="00E210A6"/>
    <w:rsid w:val="00E24F3E"/>
    <w:rsid w:val="00E30155"/>
    <w:rsid w:val="00E30239"/>
    <w:rsid w:val="00E37A72"/>
    <w:rsid w:val="00E564F6"/>
    <w:rsid w:val="00E62874"/>
    <w:rsid w:val="00E81DB4"/>
    <w:rsid w:val="00E873FA"/>
    <w:rsid w:val="00E909DA"/>
    <w:rsid w:val="00E91FE1"/>
    <w:rsid w:val="00EA5E95"/>
    <w:rsid w:val="00EB070A"/>
    <w:rsid w:val="00EB21F6"/>
    <w:rsid w:val="00EC0A4F"/>
    <w:rsid w:val="00EC680B"/>
    <w:rsid w:val="00ED4954"/>
    <w:rsid w:val="00ED5A43"/>
    <w:rsid w:val="00EE0943"/>
    <w:rsid w:val="00EE25FC"/>
    <w:rsid w:val="00EE33A2"/>
    <w:rsid w:val="00EE5AC2"/>
    <w:rsid w:val="00EF3963"/>
    <w:rsid w:val="00EF561D"/>
    <w:rsid w:val="00EF56E5"/>
    <w:rsid w:val="00F10762"/>
    <w:rsid w:val="00F31A9C"/>
    <w:rsid w:val="00F32EDA"/>
    <w:rsid w:val="00F36264"/>
    <w:rsid w:val="00F42BD5"/>
    <w:rsid w:val="00F459CB"/>
    <w:rsid w:val="00F4790D"/>
    <w:rsid w:val="00F53856"/>
    <w:rsid w:val="00F57980"/>
    <w:rsid w:val="00F60081"/>
    <w:rsid w:val="00F67A1C"/>
    <w:rsid w:val="00F77051"/>
    <w:rsid w:val="00F82C5B"/>
    <w:rsid w:val="00F8555F"/>
    <w:rsid w:val="00FA2BAF"/>
    <w:rsid w:val="00FA55CB"/>
    <w:rsid w:val="00FA59B5"/>
    <w:rsid w:val="00FA6861"/>
    <w:rsid w:val="00FA68F4"/>
    <w:rsid w:val="00FB005A"/>
    <w:rsid w:val="00FB3E36"/>
    <w:rsid w:val="00FC0225"/>
    <w:rsid w:val="00FC358C"/>
    <w:rsid w:val="00FC7F47"/>
    <w:rsid w:val="00FD6B78"/>
    <w:rsid w:val="00FE6F70"/>
    <w:rsid w:val="00FE7307"/>
    <w:rsid w:val="00FE7ABF"/>
    <w:rsid w:val="00FE7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60394E"/>
  <w15:chartTrackingRefBased/>
  <w15:docId w15:val="{D80B6460-660E-40EB-B6DF-A95CEEAFA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B427E8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locked/>
    <w:rsid w:val="00501F2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01F2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E6D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ortal.3gpp.org/desktopmodules/Specifications/SpecificationDetails.aspx?specificationId=3400" TargetMode="External"/><Relationship Id="rId18" Type="http://schemas.openxmlformats.org/officeDocument/2006/relationships/hyperlink" Target="https://portal.3gpp.org/desktopmodules/Specifications/SpecificationDetails.aspx?specificationId=1673" TargetMode="Externa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s://portal.3gpp.org/desktopmodules/Specifications/SpecificationDetails.aspx?specificationId=3345" TargetMode="External"/><Relationship Id="rId17" Type="http://schemas.openxmlformats.org/officeDocument/2006/relationships/hyperlink" Target="https://portal.3gpp.org/desktopmodules/Specifications/SpecificationDetails.aspx?specificationId=84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ortal.3gpp.org/desktopmodules/Specifications/SpecificationDetails.aspx?specificationId=2172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ortal.3gpp.org/desktopmodules/Specifications/SpecificationDetails.aspx?specificationId=3144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portal.3gpp.org/desktopmodules/Specifications/SpecificationDetails.aspx?specificationId=1058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portal.3gpp.org/desktopmodules/Specifications/SpecificationDetails.aspx?specificationId=3690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ortal.3gpp.org/desktopmodules/Specifications/SpecificationDetails.aspx?specificationId=1055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>
      <Value>4</Value>
      <Value>1</Value>
    </TaxCatchAll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_Flow_SignoffStatus xmlns="2e6efab8-808c-4224-8d24-16b0b2f83440" xsi:nil="true"/>
    <Description0 xmlns="2e6efab8-808c-4224-8d24-16b0b2f83440" xsi:nil="true"/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2" ma:contentTypeDescription="EriCOLL Document Content Type" ma:contentTypeScope="" ma:versionID="2059b8f6e2db350d700f426d865d55b2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76899b8ef1c2c8c7a8aae307e792e7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  <xsd:element name="MediaServiceObjectDetectorVersions" ma:index="4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32C4B4-8452-4ACD-8C27-BCA7720F3A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2.xml><?xml version="1.0" encoding="utf-8"?>
<ds:datastoreItem xmlns:ds="http://schemas.openxmlformats.org/officeDocument/2006/customXml" ds:itemID="{A31C2377-480C-4738-83C1-303A3CFF822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336F7E7-E528-4082-A430-B615E3BB05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C09AE6-3E91-44FB-AD51-AA78AFEC49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2182</Words>
  <Characters>12440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14593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524289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https://portal.3gpp.org/desktopmodules/Specifications/SpecificationDetails.aspx?specificationId=3345</vt:lpwstr>
      </vt:variant>
      <vt:variant>
        <vt:lpwstr/>
      </vt:variant>
      <vt:variant>
        <vt:i4>720897</vt:i4>
      </vt:variant>
      <vt:variant>
        <vt:i4>0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https://portal.3gpp.org/desktopmodules/Specifications/SpecificationDetails.aspx?specificationId=3144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1</cp:lastModifiedBy>
  <cp:revision>2</cp:revision>
  <cp:lastPrinted>1900-01-01T00:00:00Z</cp:lastPrinted>
  <dcterms:created xsi:type="dcterms:W3CDTF">2024-02-01T13:14:00Z</dcterms:created>
  <dcterms:modified xsi:type="dcterms:W3CDTF">2024-02-01T13:14:00Z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EriCOLLCategory">
    <vt:lpwstr>1;##Development|053fcc88-ab49-4f69-87df-fc64cb0bf305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ContentTypeId">
    <vt:lpwstr>0x010100C5F30C9B16E14C8EACE5F2CC7B7AC7F400038461135692AF468A6B556D3A54DB44</vt:lpwstr>
  </property>
  <property fmtid="{D5CDD505-2E9C-101B-9397-08002B2CF9AE}" pid="10" name="EriCOLLOrganizationUnit">
    <vt:lpwstr>4;##BNET DU Radio|30f3d0da-c745-4995-a5af-2a58fece61df</vt:lpwstr>
  </property>
  <property fmtid="{D5CDD505-2E9C-101B-9397-08002B2CF9AE}" pid="11" name="EriCOLLCustomer">
    <vt:lpwstr/>
  </property>
  <property fmtid="{D5CDD505-2E9C-101B-9397-08002B2CF9AE}" pid="12" name="EriCOLLProducts">
    <vt:lpwstr/>
  </property>
  <property fmtid="{D5CDD505-2E9C-101B-9397-08002B2CF9AE}" pid="13" name="EriCOLLProjects">
    <vt:lpwstr/>
  </property>
</Properties>
</file>